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2AC7A8BD" w:rsidR="00B65A0F" w:rsidRPr="00484DBF" w:rsidRDefault="00B65A0F" w:rsidP="455CE516">
      <w:pPr>
        <w:pStyle w:val="Header"/>
        <w:tabs>
          <w:tab w:val="right" w:pos="9639"/>
        </w:tabs>
        <w:jc w:val="both"/>
        <w:rPr>
          <w:i/>
          <w:iCs/>
          <w:noProof w:val="0"/>
          <w:sz w:val="24"/>
          <w:szCs w:val="24"/>
        </w:rPr>
      </w:pPr>
      <w:bookmarkStart w:id="0" w:name="_Hlk519580081"/>
      <w:bookmarkStart w:id="1" w:name="_Hlk527628066"/>
      <w:r w:rsidRPr="455CE516">
        <w:rPr>
          <w:noProof w:val="0"/>
          <w:sz w:val="24"/>
          <w:szCs w:val="24"/>
        </w:rPr>
        <w:t>3GPP TSG-RAN WG3 Meeting #11</w:t>
      </w:r>
      <w:r w:rsidR="003E1661" w:rsidRPr="455CE516">
        <w:rPr>
          <w:noProof w:val="0"/>
          <w:sz w:val="24"/>
          <w:szCs w:val="24"/>
        </w:rPr>
        <w:t>4</w:t>
      </w:r>
      <w:r w:rsidRPr="455CE516">
        <w:rPr>
          <w:noProof w:val="0"/>
          <w:sz w:val="24"/>
          <w:szCs w:val="24"/>
        </w:rPr>
        <w:t>-e</w:t>
      </w:r>
      <w:r>
        <w:tab/>
      </w:r>
      <w:r w:rsidRPr="455CE516">
        <w:rPr>
          <w:noProof w:val="0"/>
          <w:sz w:val="24"/>
          <w:szCs w:val="24"/>
        </w:rPr>
        <w:t>R3-21</w:t>
      </w:r>
      <w:r w:rsidR="4FC19445" w:rsidRPr="455CE516">
        <w:rPr>
          <w:noProof w:val="0"/>
          <w:sz w:val="24"/>
          <w:szCs w:val="24"/>
        </w:rPr>
        <w:t>5345</w:t>
      </w:r>
    </w:p>
    <w:bookmarkEnd w:id="0"/>
    <w:p w14:paraId="48D60269" w14:textId="65360CF4" w:rsidR="00B65A0F" w:rsidRPr="00484DBF" w:rsidRDefault="003E1661" w:rsidP="00B65A0F">
      <w:pPr>
        <w:pStyle w:val="Header"/>
        <w:tabs>
          <w:tab w:val="left" w:pos="2410"/>
        </w:tabs>
        <w:rPr>
          <w:rFonts w:eastAsia="MS Mincho"/>
          <w:sz w:val="24"/>
          <w:szCs w:val="24"/>
        </w:rPr>
      </w:pPr>
      <w:r>
        <w:rPr>
          <w:rFonts w:eastAsia="MS Mincho"/>
          <w:sz w:val="24"/>
          <w:szCs w:val="24"/>
        </w:rPr>
        <w:t xml:space="preserve">1-11 Nov </w:t>
      </w:r>
      <w:r w:rsidR="00B65A0F" w:rsidRPr="00903068">
        <w:rPr>
          <w:rFonts w:eastAsia="MS Mincho"/>
          <w:sz w:val="24"/>
          <w:szCs w:val="24"/>
        </w:rPr>
        <w:t>2021</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504CE92"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7271B" w:rsidRPr="006B4D94">
        <w:rPr>
          <w:rFonts w:cs="Arial"/>
          <w:b/>
          <w:bCs/>
          <w:sz w:val="24"/>
        </w:rPr>
        <w:t>(TP for BL CR for TS 38.</w:t>
      </w:r>
      <w:r w:rsidR="00C7271B">
        <w:rPr>
          <w:rFonts w:cs="Arial"/>
          <w:b/>
          <w:bCs/>
          <w:sz w:val="24"/>
        </w:rPr>
        <w:t>401</w:t>
      </w:r>
      <w:r w:rsidR="00D13672">
        <w:rPr>
          <w:rFonts w:cs="Arial"/>
          <w:b/>
          <w:bCs/>
          <w:sz w:val="24"/>
        </w:rPr>
        <w:t>)</w:t>
      </w:r>
      <w:r w:rsidR="00C7271B">
        <w:rPr>
          <w:rFonts w:cs="Arial"/>
          <w:b/>
          <w:bCs/>
          <w:sz w:val="24"/>
        </w:rPr>
        <w:t xml:space="preserve"> </w:t>
      </w:r>
      <w:r w:rsidR="00BD01B0">
        <w:rPr>
          <w:rFonts w:cs="Arial"/>
          <w:b/>
          <w:bCs/>
          <w:sz w:val="24"/>
        </w:rPr>
        <w:t>D</w:t>
      </w:r>
      <w:r w:rsidR="00862708">
        <w:rPr>
          <w:rFonts w:cs="Arial"/>
          <w:b/>
          <w:bCs/>
          <w:sz w:val="24"/>
        </w:rPr>
        <w:t xml:space="preserve">iscussion on </w:t>
      </w:r>
      <w:r w:rsidR="00846C80" w:rsidRPr="00846C80">
        <w:rPr>
          <w:rFonts w:cs="Arial"/>
          <w:b/>
          <w:bCs/>
          <w:sz w:val="24"/>
        </w:rPr>
        <w:t>Reduction of Service Interruption</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275F4A9A" w14:textId="77777777" w:rsidR="00FD37AD" w:rsidRDefault="00FD37AD" w:rsidP="00952130">
      <w:pPr>
        <w:overflowPunct/>
        <w:autoSpaceDE/>
        <w:autoSpaceDN/>
        <w:adjustRightInd/>
        <w:spacing w:after="180"/>
        <w:jc w:val="left"/>
        <w:textAlignment w:val="auto"/>
        <w:rPr>
          <w:rFonts w:ascii="Times New Roman" w:eastAsia="宋体" w:hAnsi="Times New Roman"/>
        </w:rPr>
      </w:pPr>
      <w:r>
        <w:rPr>
          <w:rFonts w:ascii="Times New Roman" w:eastAsia="宋体" w:hAnsi="Times New Roman"/>
        </w:rPr>
        <w:t>In previous RAN3 meeting, RAN3 sent a LS to RAN2 asking for feedback on 2 solutions:</w:t>
      </w:r>
    </w:p>
    <w:p w14:paraId="0DBDB484" w14:textId="77777777" w:rsidR="00FD37AD" w:rsidRDefault="00FD37AD" w:rsidP="00FD37AD">
      <w:pPr>
        <w:pStyle w:val="ListParagraph"/>
        <w:numPr>
          <w:ilvl w:val="0"/>
          <w:numId w:val="35"/>
        </w:numPr>
        <w:overflowPunct/>
        <w:autoSpaceDE/>
        <w:autoSpaceDN/>
        <w:snapToGrid w:val="0"/>
        <w:spacing w:after="200"/>
        <w:contextualSpacing w:val="0"/>
        <w:jc w:val="left"/>
        <w:textAlignment w:val="auto"/>
        <w:rPr>
          <w:rFonts w:eastAsia="宋体"/>
        </w:rPr>
      </w:pPr>
      <w:r>
        <w:rPr>
          <w:rFonts w:eastAsia="等线" w:cs="Arial"/>
        </w:rPr>
        <w:t xml:space="preserve">Solution 1: The </w:t>
      </w:r>
      <w:proofErr w:type="spellStart"/>
      <w:r>
        <w:rPr>
          <w:rFonts w:eastAsia="等线" w:cs="Arial"/>
        </w:rPr>
        <w:t>RRCReconfiguration</w:t>
      </w:r>
      <w:proofErr w:type="spellEnd"/>
      <w:r>
        <w:rPr>
          <w:rFonts w:eastAsia="等线" w:cs="Arial"/>
        </w:rPr>
        <w:t xml:space="preserve"> message for TNL migration of a descendent node IAB-MT is withheld by this descendant node’s parent IAB-DU, and it is delivered only when a condition is satisfied.</w:t>
      </w:r>
    </w:p>
    <w:p w14:paraId="41C2D2C4" w14:textId="77777777" w:rsidR="00FD37AD" w:rsidRDefault="00FD37AD" w:rsidP="00FD37AD">
      <w:pPr>
        <w:pStyle w:val="ListParagraph"/>
        <w:numPr>
          <w:ilvl w:val="0"/>
          <w:numId w:val="35"/>
        </w:numPr>
        <w:overflowPunct/>
        <w:autoSpaceDE/>
        <w:autoSpaceDN/>
        <w:snapToGrid w:val="0"/>
        <w:spacing w:after="200"/>
        <w:contextualSpacing w:val="0"/>
        <w:jc w:val="left"/>
        <w:textAlignment w:val="auto"/>
        <w:rPr>
          <w:rFonts w:eastAsia="宋体"/>
        </w:rPr>
      </w:pPr>
      <w:r>
        <w:rPr>
          <w:rFonts w:eastAsia="等线" w:cs="Arial"/>
        </w:rPr>
        <w:t xml:space="preserve">Solution 2: The </w:t>
      </w:r>
      <w:proofErr w:type="spellStart"/>
      <w:r>
        <w:rPr>
          <w:rFonts w:eastAsia="等线" w:cs="Arial"/>
        </w:rPr>
        <w:t>RRCReconfiguration</w:t>
      </w:r>
      <w:proofErr w:type="spellEnd"/>
      <w:r>
        <w:rPr>
          <w:rFonts w:eastAsia="等线" w:cs="Arial"/>
        </w:rPr>
        <w:t xml:space="preserve"> message for TNL migration of the descendant-node IAB-MT is buffered by the descendent-node’s IAB-MT itself, and it is executed only when an indication is received from the parent IAB-DU.</w:t>
      </w:r>
    </w:p>
    <w:p w14:paraId="15B2D0A9" w14:textId="532389F5" w:rsidR="009373A0" w:rsidRDefault="00FD37AD" w:rsidP="00952130">
      <w:pPr>
        <w:overflowPunct/>
        <w:autoSpaceDE/>
        <w:autoSpaceDN/>
        <w:adjustRightInd/>
        <w:spacing w:after="180"/>
        <w:jc w:val="left"/>
        <w:textAlignment w:val="auto"/>
        <w:rPr>
          <w:rFonts w:ascii="Times New Roman" w:eastAsia="宋体" w:hAnsi="Times New Roman"/>
        </w:rPr>
      </w:pPr>
      <w:r>
        <w:rPr>
          <w:rFonts w:ascii="Times New Roman" w:eastAsia="宋体" w:hAnsi="Times New Roman"/>
        </w:rPr>
        <w:t>RAN3 received the reply LS</w:t>
      </w:r>
      <w:r w:rsidR="00060F44">
        <w:rPr>
          <w:rFonts w:ascii="Times New Roman" w:eastAsia="宋体" w:hAnsi="Times New Roman"/>
        </w:rPr>
        <w:t xml:space="preserve"> (</w:t>
      </w:r>
      <w:r w:rsidR="00060F44">
        <w:rPr>
          <w:rFonts w:ascii="Times New Roman" w:eastAsia="宋体" w:hAnsi="Times New Roman"/>
        </w:rPr>
        <w:fldChar w:fldCharType="begin"/>
      </w:r>
      <w:r w:rsidR="00060F44">
        <w:rPr>
          <w:rFonts w:ascii="Times New Roman" w:eastAsia="宋体" w:hAnsi="Times New Roman"/>
        </w:rPr>
        <w:instrText xml:space="preserve"> REF _Ref85793190 \r \h </w:instrText>
      </w:r>
      <w:r w:rsidR="00060F44">
        <w:rPr>
          <w:rFonts w:ascii="Times New Roman" w:eastAsia="宋体" w:hAnsi="Times New Roman"/>
        </w:rPr>
      </w:r>
      <w:r w:rsidR="00060F44">
        <w:rPr>
          <w:rFonts w:ascii="Times New Roman" w:eastAsia="宋体" w:hAnsi="Times New Roman"/>
        </w:rPr>
        <w:fldChar w:fldCharType="separate"/>
      </w:r>
      <w:r w:rsidR="00060F44">
        <w:rPr>
          <w:rFonts w:ascii="Times New Roman" w:eastAsia="宋体" w:hAnsi="Times New Roman"/>
        </w:rPr>
        <w:t>[2]</w:t>
      </w:r>
      <w:r w:rsidR="00060F44">
        <w:rPr>
          <w:rFonts w:ascii="Times New Roman" w:eastAsia="宋体" w:hAnsi="Times New Roman"/>
        </w:rPr>
        <w:fldChar w:fldCharType="end"/>
      </w:r>
      <w:r w:rsidR="00060F44">
        <w:rPr>
          <w:rFonts w:ascii="Times New Roman" w:eastAsia="宋体" w:hAnsi="Times New Roman"/>
        </w:rPr>
        <w:t>)</w:t>
      </w:r>
      <w:r>
        <w:rPr>
          <w:rFonts w:ascii="Times New Roman" w:eastAsia="宋体" w:hAnsi="Times New Roman"/>
        </w:rPr>
        <w:t xml:space="preserve"> from RAN2. This contribution performs a further analysis and proposes a way forward.</w:t>
      </w:r>
      <w:r w:rsidR="00334941">
        <w:rPr>
          <w:rFonts w:ascii="Times New Roman" w:eastAsia="宋体" w:hAnsi="Times New Roman"/>
          <w:lang w:eastAsia="en-US"/>
        </w:rPr>
        <w:t xml:space="preserve"> </w:t>
      </w:r>
    </w:p>
    <w:p w14:paraId="169C0E12" w14:textId="5A136544" w:rsidR="00E91E88" w:rsidRDefault="00346334" w:rsidP="00952130">
      <w:pPr>
        <w:pStyle w:val="Heading1"/>
      </w:pPr>
      <w:r>
        <w:t>Discussion</w:t>
      </w:r>
      <w:r w:rsidR="00D32ED9">
        <w:t xml:space="preserve"> on </w:t>
      </w:r>
      <w:proofErr w:type="spellStart"/>
      <w:r w:rsidR="00D32ED9">
        <w:t>RRCReconfiguration</w:t>
      </w:r>
      <w:proofErr w:type="spellEnd"/>
    </w:p>
    <w:p w14:paraId="7C844667" w14:textId="52B95657" w:rsidR="009D140A" w:rsidRDefault="009D140A" w:rsidP="00B96313">
      <w:pPr>
        <w:rPr>
          <w:rFonts w:ascii="Times New Roman" w:eastAsia="宋体" w:hAnsi="Times New Roman"/>
        </w:rPr>
      </w:pPr>
      <w:r>
        <w:rPr>
          <w:rFonts w:ascii="Times New Roman" w:hAnsi="Times New Roman"/>
          <w:lang w:eastAsia="en-US"/>
        </w:rPr>
        <w:t xml:space="preserve">As indicated by the RAN2 LS </w:t>
      </w:r>
      <w:r w:rsidR="00060F44">
        <w:rPr>
          <w:rFonts w:ascii="Times New Roman" w:eastAsia="宋体" w:hAnsi="Times New Roman"/>
        </w:rPr>
        <w:t>(</w:t>
      </w:r>
      <w:r w:rsidR="00060F44">
        <w:rPr>
          <w:rFonts w:ascii="Times New Roman" w:eastAsia="宋体" w:hAnsi="Times New Roman"/>
        </w:rPr>
        <w:fldChar w:fldCharType="begin"/>
      </w:r>
      <w:r w:rsidR="00060F44">
        <w:rPr>
          <w:rFonts w:ascii="Times New Roman" w:eastAsia="宋体" w:hAnsi="Times New Roman"/>
        </w:rPr>
        <w:instrText xml:space="preserve"> REF _Ref85793190 \r \h </w:instrText>
      </w:r>
      <w:r w:rsidR="00060F44">
        <w:rPr>
          <w:rFonts w:ascii="Times New Roman" w:eastAsia="宋体" w:hAnsi="Times New Roman"/>
        </w:rPr>
      </w:r>
      <w:r w:rsidR="00060F44">
        <w:rPr>
          <w:rFonts w:ascii="Times New Roman" w:eastAsia="宋体" w:hAnsi="Times New Roman"/>
        </w:rPr>
        <w:fldChar w:fldCharType="separate"/>
      </w:r>
      <w:r w:rsidR="00060F44">
        <w:rPr>
          <w:rFonts w:ascii="Times New Roman" w:eastAsia="宋体" w:hAnsi="Times New Roman"/>
        </w:rPr>
        <w:t>[2]</w:t>
      </w:r>
      <w:r w:rsidR="00060F44">
        <w:rPr>
          <w:rFonts w:ascii="Times New Roman" w:eastAsia="宋体" w:hAnsi="Times New Roman"/>
        </w:rPr>
        <w:fldChar w:fldCharType="end"/>
      </w:r>
      <w:r w:rsidR="00060F44">
        <w:rPr>
          <w:rFonts w:ascii="Times New Roman" w:eastAsia="宋体" w:hAnsi="Times New Roman"/>
        </w:rPr>
        <w:t xml:space="preserve">), both Solution 1 and Solution 2 require further analysis in the RAN2, and both affects RAN2. </w:t>
      </w:r>
      <w:r w:rsidR="000F1CB5">
        <w:rPr>
          <w:rFonts w:ascii="Times New Roman" w:eastAsia="宋体" w:hAnsi="Times New Roman"/>
        </w:rPr>
        <w:t xml:space="preserve">The impact </w:t>
      </w:r>
      <w:r w:rsidR="00B929A3">
        <w:rPr>
          <w:rFonts w:ascii="Times New Roman" w:eastAsia="宋体" w:hAnsi="Times New Roman"/>
        </w:rPr>
        <w:t xml:space="preserve">from both solutions </w:t>
      </w:r>
      <w:r w:rsidR="000F1CB5">
        <w:rPr>
          <w:rFonts w:ascii="Times New Roman" w:eastAsia="宋体" w:hAnsi="Times New Roman"/>
        </w:rPr>
        <w:t>to RAN3 are small</w:t>
      </w:r>
      <w:r w:rsidR="00B929A3">
        <w:rPr>
          <w:rFonts w:ascii="Times New Roman" w:eastAsia="宋体" w:hAnsi="Times New Roman"/>
        </w:rPr>
        <w:t xml:space="preserve"> and different. </w:t>
      </w:r>
    </w:p>
    <w:p w14:paraId="402DE213" w14:textId="2F56B079" w:rsidR="00B929A3" w:rsidRDefault="00B929A3" w:rsidP="00B929A3">
      <w:pPr>
        <w:pStyle w:val="ListParagraph"/>
        <w:numPr>
          <w:ilvl w:val="0"/>
          <w:numId w:val="39"/>
        </w:numPr>
        <w:rPr>
          <w:rFonts w:ascii="Times New Roman" w:eastAsia="宋体" w:hAnsi="Times New Roman"/>
        </w:rPr>
      </w:pPr>
      <w:r>
        <w:rPr>
          <w:rFonts w:ascii="Times New Roman" w:eastAsia="宋体" w:hAnsi="Times New Roman"/>
        </w:rPr>
        <w:t>Solution 1 requires an indicat</w:t>
      </w:r>
      <w:r w:rsidR="00C65972">
        <w:rPr>
          <w:rFonts w:ascii="Times New Roman" w:eastAsia="宋体" w:hAnsi="Times New Roman"/>
        </w:rPr>
        <w:t>ion</w:t>
      </w:r>
      <w:r>
        <w:rPr>
          <w:rFonts w:ascii="Times New Roman" w:eastAsia="宋体" w:hAnsi="Times New Roman"/>
        </w:rPr>
        <w:t xml:space="preserve"> in the F1AP message to indicate the</w:t>
      </w:r>
      <w:r w:rsidR="00C65972">
        <w:rPr>
          <w:rFonts w:ascii="Times New Roman" w:eastAsia="宋体" w:hAnsi="Times New Roman"/>
        </w:rPr>
        <w:t xml:space="preserve"> parent DU to withhold the RRC message. It may also require an indication</w:t>
      </w:r>
      <w:r>
        <w:rPr>
          <w:rFonts w:ascii="Times New Roman" w:eastAsia="宋体" w:hAnsi="Times New Roman"/>
        </w:rPr>
        <w:t xml:space="preserve"> </w:t>
      </w:r>
      <w:r w:rsidR="00C65972">
        <w:rPr>
          <w:rFonts w:ascii="Times New Roman" w:eastAsia="宋体" w:hAnsi="Times New Roman"/>
        </w:rPr>
        <w:t xml:space="preserve">in the F1AP message to indicate the parent DU to discard the RRC message. </w:t>
      </w:r>
    </w:p>
    <w:p w14:paraId="04EBF99F" w14:textId="0D607809" w:rsidR="00C65972" w:rsidRPr="00B929A3" w:rsidRDefault="00C65972" w:rsidP="00B929A3">
      <w:pPr>
        <w:pStyle w:val="ListParagraph"/>
        <w:numPr>
          <w:ilvl w:val="0"/>
          <w:numId w:val="39"/>
        </w:numPr>
        <w:rPr>
          <w:rFonts w:ascii="Times New Roman" w:eastAsia="宋体" w:hAnsi="Times New Roman"/>
        </w:rPr>
      </w:pPr>
      <w:r>
        <w:rPr>
          <w:rFonts w:ascii="Times New Roman" w:eastAsia="宋体" w:hAnsi="Times New Roman"/>
        </w:rPr>
        <w:t xml:space="preserve">Solution 2 may not require changes to RAN3 </w:t>
      </w:r>
      <w:r w:rsidR="0019725E">
        <w:rPr>
          <w:rFonts w:ascii="Times New Roman" w:eastAsia="宋体" w:hAnsi="Times New Roman"/>
        </w:rPr>
        <w:t xml:space="preserve">Stage-3 </w:t>
      </w:r>
      <w:r>
        <w:rPr>
          <w:rFonts w:ascii="Times New Roman" w:eastAsia="宋体" w:hAnsi="Times New Roman"/>
        </w:rPr>
        <w:t xml:space="preserve">specification. </w:t>
      </w:r>
    </w:p>
    <w:p w14:paraId="23B85128" w14:textId="25910F08" w:rsidR="00060F44" w:rsidRDefault="0019725E" w:rsidP="00B96313">
      <w:pPr>
        <w:rPr>
          <w:rFonts w:ascii="Times New Roman" w:eastAsia="宋体" w:hAnsi="Times New Roman"/>
        </w:rPr>
      </w:pPr>
      <w:r>
        <w:rPr>
          <w:rFonts w:ascii="Times New Roman" w:eastAsia="宋体" w:hAnsi="Times New Roman"/>
        </w:rPr>
        <w:t>Both solutions require some text in Stage-</w:t>
      </w:r>
      <w:r w:rsidR="001E7DD2">
        <w:rPr>
          <w:rFonts w:ascii="Times New Roman" w:eastAsia="宋体" w:hAnsi="Times New Roman"/>
        </w:rPr>
        <w:t xml:space="preserve">2, e.g. to describe how the interruption can be reduced. </w:t>
      </w:r>
    </w:p>
    <w:p w14:paraId="3E8F4939" w14:textId="143577A6" w:rsidR="00F54BBA" w:rsidRDefault="00AF2E3D" w:rsidP="00B96313">
      <w:pPr>
        <w:rPr>
          <w:rFonts w:ascii="Times New Roman" w:hAnsi="Times New Roman"/>
          <w:lang w:eastAsia="en-US"/>
        </w:rPr>
      </w:pPr>
      <w:r>
        <w:rPr>
          <w:rFonts w:ascii="Times New Roman" w:hAnsi="Times New Roman"/>
          <w:lang w:eastAsia="en-US"/>
        </w:rPr>
        <w:t>To move it forward, it may be better to agree a WA</w:t>
      </w:r>
      <w:r w:rsidR="006D28AD">
        <w:rPr>
          <w:rFonts w:ascii="Times New Roman" w:hAnsi="Times New Roman"/>
          <w:lang w:eastAsia="en-US"/>
        </w:rPr>
        <w:t>, and let RAN2 to continue the analysis on a specific solu</w:t>
      </w:r>
      <w:r w:rsidR="005056C1">
        <w:rPr>
          <w:rFonts w:ascii="Times New Roman" w:hAnsi="Times New Roman"/>
          <w:lang w:eastAsia="en-US"/>
        </w:rPr>
        <w:t xml:space="preserve">tion. </w:t>
      </w:r>
      <w:r w:rsidR="001D0CDC">
        <w:rPr>
          <w:rFonts w:ascii="Times New Roman" w:hAnsi="Times New Roman"/>
          <w:lang w:eastAsia="en-US"/>
        </w:rPr>
        <w:t>At current stage, we slight</w:t>
      </w:r>
      <w:r w:rsidR="00C24520">
        <w:rPr>
          <w:rFonts w:ascii="Times New Roman" w:hAnsi="Times New Roman"/>
          <w:lang w:eastAsia="en-US"/>
        </w:rPr>
        <w:t>ly</w:t>
      </w:r>
      <w:r w:rsidR="001D0CDC">
        <w:rPr>
          <w:rFonts w:ascii="Times New Roman" w:hAnsi="Times New Roman"/>
          <w:lang w:eastAsia="en-US"/>
        </w:rPr>
        <w:t xml:space="preserve"> prefer Solution 1, and would like to adopt it as WA.</w:t>
      </w:r>
    </w:p>
    <w:p w14:paraId="32E372C0" w14:textId="6543732D" w:rsidR="00B96313" w:rsidRDefault="00B96313" w:rsidP="00B96313">
      <w:pPr>
        <w:rPr>
          <w:rFonts w:ascii="Times New Roman" w:hAnsi="Times New Roman"/>
          <w:b/>
          <w:bCs/>
          <w:lang w:eastAsia="en-US"/>
        </w:rPr>
      </w:pPr>
      <w:r>
        <w:rPr>
          <w:rFonts w:ascii="Times New Roman" w:hAnsi="Times New Roman"/>
          <w:b/>
          <w:bCs/>
          <w:lang w:eastAsia="en-US"/>
        </w:rPr>
        <w:t xml:space="preserve">Proposal 1: RAN3 </w:t>
      </w:r>
      <w:r w:rsidR="005B43E7">
        <w:rPr>
          <w:rFonts w:ascii="Times New Roman" w:hAnsi="Times New Roman"/>
          <w:b/>
          <w:bCs/>
          <w:lang w:eastAsia="en-US"/>
        </w:rPr>
        <w:t>agree the WA to adopt Solution 1.</w:t>
      </w:r>
      <w:r w:rsidR="00C65FD4">
        <w:rPr>
          <w:rFonts w:ascii="Times New Roman" w:hAnsi="Times New Roman"/>
          <w:b/>
          <w:bCs/>
          <w:lang w:eastAsia="en-US"/>
        </w:rPr>
        <w:t xml:space="preserve"> </w:t>
      </w:r>
      <w:r w:rsidR="005B43E7">
        <w:rPr>
          <w:rFonts w:ascii="Times New Roman" w:hAnsi="Times New Roman"/>
          <w:b/>
          <w:bCs/>
          <w:lang w:eastAsia="en-US"/>
        </w:rPr>
        <w:t xml:space="preserve"> </w:t>
      </w:r>
    </w:p>
    <w:p w14:paraId="5AB5F090" w14:textId="6A3C1E55" w:rsidR="00B96313" w:rsidRPr="00C9330E" w:rsidRDefault="00B96313" w:rsidP="00B96313">
      <w:pPr>
        <w:rPr>
          <w:rFonts w:ascii="Times New Roman" w:hAnsi="Times New Roman"/>
          <w:b/>
          <w:bCs/>
          <w:lang w:eastAsia="en-US"/>
        </w:rPr>
      </w:pPr>
      <w:r>
        <w:rPr>
          <w:rFonts w:ascii="Times New Roman" w:hAnsi="Times New Roman"/>
          <w:b/>
          <w:bCs/>
          <w:lang w:eastAsia="en-US"/>
        </w:rPr>
        <w:t xml:space="preserve">Proposal 2: RAN3 send a LS to </w:t>
      </w:r>
      <w:r w:rsidR="005B43E7">
        <w:rPr>
          <w:rFonts w:ascii="Times New Roman" w:hAnsi="Times New Roman"/>
          <w:b/>
          <w:bCs/>
          <w:lang w:eastAsia="en-US"/>
        </w:rPr>
        <w:t>R</w:t>
      </w:r>
      <w:r>
        <w:rPr>
          <w:rFonts w:ascii="Times New Roman" w:hAnsi="Times New Roman"/>
          <w:b/>
          <w:bCs/>
          <w:lang w:eastAsia="en-US"/>
        </w:rPr>
        <w:t xml:space="preserve">AN2 </w:t>
      </w:r>
      <w:r w:rsidR="005B43E7">
        <w:rPr>
          <w:rFonts w:ascii="Times New Roman" w:hAnsi="Times New Roman"/>
          <w:b/>
          <w:bCs/>
          <w:lang w:eastAsia="en-US"/>
        </w:rPr>
        <w:t>on RAN3 agreed WA</w:t>
      </w:r>
      <w:r>
        <w:rPr>
          <w:rFonts w:ascii="Times New Roman" w:hAnsi="Times New Roman"/>
          <w:b/>
          <w:bCs/>
          <w:lang w:eastAsia="en-US"/>
        </w:rPr>
        <w:t xml:space="preserve">. </w:t>
      </w:r>
    </w:p>
    <w:p w14:paraId="7335FE61" w14:textId="16944CD6" w:rsidR="00A3053B" w:rsidRDefault="00EB12C6" w:rsidP="00A3053B">
      <w:pPr>
        <w:pStyle w:val="Heading1"/>
      </w:pPr>
      <w:r>
        <w:t>MOBIKE</w:t>
      </w:r>
    </w:p>
    <w:p w14:paraId="3DD5FD8C" w14:textId="18B331E1" w:rsidR="003F5249" w:rsidRDefault="002B23CD" w:rsidP="002B23CD">
      <w:pPr>
        <w:rPr>
          <w:rFonts w:ascii="Times New Roman" w:hAnsi="Times New Roman"/>
          <w:lang w:eastAsia="en-US"/>
        </w:rPr>
      </w:pPr>
      <w:r>
        <w:rPr>
          <w:rFonts w:ascii="Times New Roman" w:hAnsi="Times New Roman"/>
          <w:lang w:eastAsia="en-US"/>
        </w:rPr>
        <w:t xml:space="preserve">Previous RAN3 meeting agreed the </w:t>
      </w:r>
      <w:r w:rsidR="003F5249">
        <w:rPr>
          <w:rFonts w:ascii="Times New Roman" w:hAnsi="Times New Roman"/>
          <w:lang w:eastAsia="en-US"/>
        </w:rPr>
        <w:t>Stage-2 TP to use MOBIKE during the migration</w:t>
      </w:r>
      <w:r w:rsidR="0005749B">
        <w:rPr>
          <w:rFonts w:ascii="Times New Roman" w:hAnsi="Times New Roman"/>
          <w:lang w:eastAsia="en-US"/>
        </w:rPr>
        <w:t xml:space="preserve"> to reduce the service interruption</w:t>
      </w:r>
      <w:r w:rsidR="003F5249">
        <w:rPr>
          <w:rFonts w:ascii="Times New Roman" w:hAnsi="Times New Roman"/>
          <w:lang w:eastAsia="en-US"/>
        </w:rPr>
        <w:t xml:space="preserve">. With MOBIKE, the </w:t>
      </w:r>
      <w:r w:rsidR="00BB13C8">
        <w:rPr>
          <w:rFonts w:ascii="Times New Roman" w:hAnsi="Times New Roman"/>
          <w:lang w:eastAsia="en-US"/>
        </w:rPr>
        <w:t>ex</w:t>
      </w:r>
      <w:r w:rsidR="00B45F53">
        <w:rPr>
          <w:rFonts w:ascii="Times New Roman" w:hAnsi="Times New Roman"/>
          <w:lang w:eastAsia="en-US"/>
        </w:rPr>
        <w:t xml:space="preserve">isting IP address can be reused. The inner IP address may be used for F1-C, or F1-U, or OAM, etc. </w:t>
      </w:r>
      <w:r w:rsidR="008B51A4">
        <w:rPr>
          <w:rFonts w:ascii="Times New Roman" w:hAnsi="Times New Roman"/>
          <w:lang w:eastAsia="en-US"/>
        </w:rPr>
        <w:t xml:space="preserve">The MOBIKE procedure is performed between the IAB and the security gateway. </w:t>
      </w:r>
      <w:r w:rsidR="00300B9A">
        <w:rPr>
          <w:rFonts w:ascii="Times New Roman" w:hAnsi="Times New Roman"/>
          <w:lang w:eastAsia="en-US"/>
        </w:rPr>
        <w:t>The IAB-donor</w:t>
      </w:r>
      <w:r w:rsidR="0045514E">
        <w:rPr>
          <w:rFonts w:ascii="Times New Roman" w:hAnsi="Times New Roman"/>
          <w:lang w:eastAsia="en-US"/>
        </w:rPr>
        <w:t>-CU is not involved in the MOBIKE procedure</w:t>
      </w:r>
      <w:r w:rsidR="005A4076">
        <w:rPr>
          <w:rFonts w:ascii="Times New Roman" w:hAnsi="Times New Roman"/>
          <w:lang w:eastAsia="en-US"/>
        </w:rPr>
        <w:t>, so IAB-donor-CU cannot know whether the MOBIKE is successfully performed</w:t>
      </w:r>
      <w:r w:rsidR="0045514E">
        <w:rPr>
          <w:rFonts w:ascii="Times New Roman" w:hAnsi="Times New Roman"/>
          <w:lang w:eastAsia="en-US"/>
        </w:rPr>
        <w:t xml:space="preserve">. </w:t>
      </w:r>
      <w:r w:rsidR="00445F95">
        <w:rPr>
          <w:rFonts w:ascii="Times New Roman" w:hAnsi="Times New Roman"/>
          <w:lang w:eastAsia="en-US"/>
        </w:rPr>
        <w:t xml:space="preserve">However, </w:t>
      </w:r>
      <w:r w:rsidR="008C6B0E">
        <w:rPr>
          <w:rFonts w:ascii="Times New Roman" w:hAnsi="Times New Roman"/>
          <w:lang w:eastAsia="en-US"/>
        </w:rPr>
        <w:t>t</w:t>
      </w:r>
      <w:r w:rsidR="003F5249">
        <w:rPr>
          <w:rFonts w:ascii="Times New Roman" w:hAnsi="Times New Roman"/>
          <w:lang w:eastAsia="en-US"/>
        </w:rPr>
        <w:t>he IAB-Donor-CU need</w:t>
      </w:r>
      <w:r w:rsidR="008C6B0E">
        <w:rPr>
          <w:rFonts w:ascii="Times New Roman" w:hAnsi="Times New Roman"/>
          <w:lang w:eastAsia="en-US"/>
        </w:rPr>
        <w:t>s</w:t>
      </w:r>
      <w:r w:rsidR="003F5249">
        <w:rPr>
          <w:rFonts w:ascii="Times New Roman" w:hAnsi="Times New Roman"/>
          <w:lang w:eastAsia="en-US"/>
        </w:rPr>
        <w:t xml:space="preserve"> to know whether the MOBIKE is successfully performed</w:t>
      </w:r>
      <w:r w:rsidR="00C6164A">
        <w:rPr>
          <w:rFonts w:ascii="Times New Roman" w:hAnsi="Times New Roman"/>
          <w:lang w:eastAsia="en-US"/>
        </w:rPr>
        <w:t xml:space="preserve">, </w:t>
      </w:r>
      <w:proofErr w:type="gramStart"/>
      <w:r w:rsidR="00BC1F4C">
        <w:rPr>
          <w:rFonts w:ascii="Times New Roman" w:hAnsi="Times New Roman"/>
          <w:lang w:eastAsia="en-US"/>
        </w:rPr>
        <w:t>in order to</w:t>
      </w:r>
      <w:proofErr w:type="gramEnd"/>
      <w:r w:rsidR="00BC1F4C">
        <w:rPr>
          <w:rFonts w:ascii="Times New Roman" w:hAnsi="Times New Roman"/>
          <w:lang w:eastAsia="en-US"/>
        </w:rPr>
        <w:t xml:space="preserve"> determine whe</w:t>
      </w:r>
      <w:r w:rsidR="00715A00">
        <w:rPr>
          <w:rFonts w:ascii="Times New Roman" w:hAnsi="Times New Roman"/>
          <w:lang w:eastAsia="en-US"/>
        </w:rPr>
        <w:t>n</w:t>
      </w:r>
      <w:r w:rsidR="00BC1F4C">
        <w:rPr>
          <w:rFonts w:ascii="Times New Roman" w:hAnsi="Times New Roman"/>
          <w:lang w:eastAsia="en-US"/>
        </w:rPr>
        <w:t xml:space="preserve"> </w:t>
      </w:r>
      <w:r w:rsidR="00C6164A">
        <w:rPr>
          <w:rFonts w:ascii="Times New Roman" w:hAnsi="Times New Roman"/>
          <w:lang w:eastAsia="en-US"/>
        </w:rPr>
        <w:t>it can resume</w:t>
      </w:r>
      <w:r w:rsidR="003F5249">
        <w:rPr>
          <w:rFonts w:ascii="Times New Roman" w:hAnsi="Times New Roman"/>
          <w:lang w:eastAsia="en-US"/>
        </w:rPr>
        <w:t xml:space="preserve"> DL F1-C/U. </w:t>
      </w:r>
      <w:r w:rsidR="00B66B30">
        <w:rPr>
          <w:rFonts w:ascii="Times New Roman" w:hAnsi="Times New Roman"/>
          <w:lang w:eastAsia="en-US"/>
        </w:rPr>
        <w:t xml:space="preserve">This applies to the migrating IAB and descendant IABs. </w:t>
      </w:r>
      <w:r w:rsidR="005F5584">
        <w:rPr>
          <w:rFonts w:ascii="Times New Roman" w:hAnsi="Times New Roman"/>
          <w:lang w:eastAsia="en-US"/>
        </w:rPr>
        <w:t>Since the migration IAB</w:t>
      </w:r>
      <w:r w:rsidR="00B66B30">
        <w:rPr>
          <w:rFonts w:ascii="Times New Roman" w:hAnsi="Times New Roman"/>
          <w:lang w:eastAsia="en-US"/>
        </w:rPr>
        <w:t xml:space="preserve"> (or descendant IAB)</w:t>
      </w:r>
      <w:r w:rsidR="005F5584">
        <w:rPr>
          <w:rFonts w:ascii="Times New Roman" w:hAnsi="Times New Roman"/>
          <w:lang w:eastAsia="en-US"/>
        </w:rPr>
        <w:t xml:space="preserve"> may be a Rel-16/17 IAB without supporting MOBIKE, or a Rel-17 IAB supporting MOBIKE. </w:t>
      </w:r>
      <w:r w:rsidR="005D4452">
        <w:rPr>
          <w:rFonts w:ascii="Times New Roman" w:hAnsi="Times New Roman"/>
          <w:lang w:eastAsia="en-US"/>
        </w:rPr>
        <w:t>Following scenarios need to be considered:</w:t>
      </w:r>
    </w:p>
    <w:p w14:paraId="07067841" w14:textId="7DAD0BF4" w:rsidR="005D4452" w:rsidRDefault="00947884" w:rsidP="005D4452">
      <w:pPr>
        <w:pStyle w:val="ListParagraph"/>
        <w:numPr>
          <w:ilvl w:val="0"/>
          <w:numId w:val="38"/>
        </w:numPr>
        <w:rPr>
          <w:rFonts w:ascii="Times New Roman" w:hAnsi="Times New Roman"/>
          <w:lang w:eastAsia="en-US"/>
        </w:rPr>
      </w:pPr>
      <w:r>
        <w:rPr>
          <w:rFonts w:ascii="Times New Roman" w:hAnsi="Times New Roman"/>
          <w:lang w:eastAsia="en-US"/>
        </w:rPr>
        <w:t>Scenario 1: migration without MOBIKE (or MOBIKE is not successfully performed)</w:t>
      </w:r>
    </w:p>
    <w:p w14:paraId="72B080B4" w14:textId="69CD9D57" w:rsidR="00947884" w:rsidRDefault="00947884" w:rsidP="00947884">
      <w:pPr>
        <w:pStyle w:val="ListParagraph"/>
        <w:rPr>
          <w:rFonts w:ascii="Times New Roman" w:hAnsi="Times New Roman"/>
          <w:lang w:eastAsia="en-US"/>
        </w:rPr>
      </w:pPr>
      <w:r>
        <w:rPr>
          <w:rFonts w:ascii="Times New Roman" w:hAnsi="Times New Roman"/>
          <w:lang w:eastAsia="en-US"/>
        </w:rPr>
        <w:t xml:space="preserve">In this scenario, new </w:t>
      </w:r>
      <w:proofErr w:type="spellStart"/>
      <w:r>
        <w:rPr>
          <w:rFonts w:ascii="Times New Roman" w:hAnsi="Times New Roman"/>
          <w:lang w:eastAsia="en-US"/>
        </w:rPr>
        <w:t>IPSec</w:t>
      </w:r>
      <w:proofErr w:type="spellEnd"/>
      <w:r>
        <w:rPr>
          <w:rFonts w:ascii="Times New Roman" w:hAnsi="Times New Roman"/>
          <w:lang w:eastAsia="en-US"/>
        </w:rPr>
        <w:t xml:space="preserve"> SA is established. The IAB get a new inner IP address. IAB-DU initiates the establishment of new SCTP association using the new inner IP address. After the new SCTP is established, the IAB-DU initiates a F1AP </w:t>
      </w:r>
      <w:proofErr w:type="spellStart"/>
      <w:r>
        <w:rPr>
          <w:rFonts w:ascii="Times New Roman" w:hAnsi="Times New Roman"/>
          <w:lang w:eastAsia="en-US"/>
        </w:rPr>
        <w:t>gNB</w:t>
      </w:r>
      <w:proofErr w:type="spellEnd"/>
      <w:r>
        <w:rPr>
          <w:rFonts w:ascii="Times New Roman" w:hAnsi="Times New Roman"/>
          <w:lang w:eastAsia="en-US"/>
        </w:rPr>
        <w:t xml:space="preserve">-DU Configuration Update procedure to </w:t>
      </w:r>
      <w:r w:rsidR="00205701">
        <w:rPr>
          <w:rFonts w:ascii="Times New Roman" w:hAnsi="Times New Roman"/>
          <w:lang w:eastAsia="en-US"/>
        </w:rPr>
        <w:t xml:space="preserve">inform IAB-donor-CU to </w:t>
      </w:r>
      <w:r>
        <w:rPr>
          <w:rFonts w:ascii="Times New Roman" w:hAnsi="Times New Roman"/>
          <w:lang w:eastAsia="en-US"/>
        </w:rPr>
        <w:t xml:space="preserve">migrate the F1-C to target path. </w:t>
      </w:r>
    </w:p>
    <w:p w14:paraId="6A3C254B" w14:textId="77777777" w:rsidR="006C1547" w:rsidRDefault="006C1547" w:rsidP="00947884">
      <w:pPr>
        <w:pStyle w:val="ListParagraph"/>
        <w:rPr>
          <w:rFonts w:ascii="Times New Roman" w:hAnsi="Times New Roman"/>
          <w:lang w:eastAsia="en-US"/>
        </w:rPr>
      </w:pPr>
    </w:p>
    <w:p w14:paraId="0A945573" w14:textId="03B9D775" w:rsidR="00947884" w:rsidRDefault="00947884" w:rsidP="005D4452">
      <w:pPr>
        <w:pStyle w:val="ListParagraph"/>
        <w:numPr>
          <w:ilvl w:val="0"/>
          <w:numId w:val="38"/>
        </w:numPr>
        <w:rPr>
          <w:rFonts w:ascii="Times New Roman" w:hAnsi="Times New Roman"/>
          <w:lang w:eastAsia="en-US"/>
        </w:rPr>
      </w:pPr>
      <w:r>
        <w:rPr>
          <w:rFonts w:ascii="Times New Roman" w:hAnsi="Times New Roman"/>
          <w:lang w:eastAsia="en-US"/>
        </w:rPr>
        <w:lastRenderedPageBreak/>
        <w:t>Scenario 2: migration with MOBIKE</w:t>
      </w:r>
      <w:r w:rsidR="006C1547">
        <w:rPr>
          <w:rFonts w:ascii="Times New Roman" w:hAnsi="Times New Roman"/>
          <w:lang w:eastAsia="en-US"/>
        </w:rPr>
        <w:t xml:space="preserve"> successfully performed.</w:t>
      </w:r>
    </w:p>
    <w:p w14:paraId="0C6F5B03" w14:textId="3305C645" w:rsidR="009B2296" w:rsidRDefault="00A02E08" w:rsidP="006C1547">
      <w:pPr>
        <w:pStyle w:val="ListParagraph"/>
        <w:rPr>
          <w:rFonts w:ascii="Times New Roman" w:hAnsi="Times New Roman"/>
          <w:lang w:eastAsia="en-US"/>
        </w:rPr>
      </w:pPr>
      <w:r>
        <w:rPr>
          <w:rFonts w:ascii="Times New Roman" w:hAnsi="Times New Roman" w:hint="eastAsia"/>
        </w:rPr>
        <w:t>After</w:t>
      </w:r>
      <w:r>
        <w:rPr>
          <w:rFonts w:ascii="Times New Roman" w:hAnsi="Times New Roman"/>
          <w:lang w:val="en-US" w:eastAsia="en-US"/>
        </w:rPr>
        <w:t xml:space="preserve"> the MOBIKE is successfully performed, the </w:t>
      </w:r>
      <w:r w:rsidR="000F78AE">
        <w:rPr>
          <w:rFonts w:ascii="Times New Roman" w:hAnsi="Times New Roman"/>
          <w:lang w:eastAsia="en-US"/>
        </w:rPr>
        <w:t xml:space="preserve">IAB-DU need to inform IAB-donor-CU that </w:t>
      </w:r>
      <w:r w:rsidR="00083A67">
        <w:rPr>
          <w:rFonts w:ascii="Times New Roman" w:hAnsi="Times New Roman"/>
          <w:lang w:eastAsia="en-US"/>
        </w:rPr>
        <w:t>the existing inner IP address can be reused</w:t>
      </w:r>
      <w:r w:rsidR="000F78AE">
        <w:rPr>
          <w:rFonts w:ascii="Times New Roman" w:hAnsi="Times New Roman"/>
          <w:lang w:eastAsia="en-US"/>
        </w:rPr>
        <w:t xml:space="preserve">. </w:t>
      </w:r>
      <w:r w:rsidR="0085531E">
        <w:rPr>
          <w:rFonts w:ascii="Times New Roman" w:hAnsi="Times New Roman"/>
          <w:lang w:eastAsia="en-US"/>
        </w:rPr>
        <w:t xml:space="preserve">This may </w:t>
      </w:r>
      <w:r w:rsidR="006C0B01">
        <w:rPr>
          <w:rFonts w:ascii="Times New Roman" w:hAnsi="Times New Roman"/>
          <w:lang w:eastAsia="en-US"/>
        </w:rPr>
        <w:t xml:space="preserve">also </w:t>
      </w:r>
      <w:r w:rsidR="0085531E">
        <w:rPr>
          <w:rFonts w:ascii="Times New Roman" w:hAnsi="Times New Roman"/>
          <w:lang w:eastAsia="en-US"/>
        </w:rPr>
        <w:t xml:space="preserve">be implemented via the F1AP </w:t>
      </w:r>
      <w:proofErr w:type="spellStart"/>
      <w:r w:rsidR="0085531E">
        <w:rPr>
          <w:rFonts w:ascii="Times New Roman" w:hAnsi="Times New Roman"/>
          <w:lang w:eastAsia="en-US"/>
        </w:rPr>
        <w:t>gNB</w:t>
      </w:r>
      <w:proofErr w:type="spellEnd"/>
      <w:r w:rsidR="0085531E">
        <w:rPr>
          <w:rFonts w:ascii="Times New Roman" w:hAnsi="Times New Roman"/>
          <w:lang w:eastAsia="en-US"/>
        </w:rPr>
        <w:t>-DU Configuration Update procedure.</w:t>
      </w:r>
      <w:r w:rsidR="009B2296">
        <w:rPr>
          <w:rFonts w:ascii="Times New Roman" w:hAnsi="Times New Roman"/>
          <w:lang w:eastAsia="en-US"/>
        </w:rPr>
        <w:t xml:space="preserve"> </w:t>
      </w:r>
    </w:p>
    <w:p w14:paraId="4183E957" w14:textId="77777777" w:rsidR="009B2296" w:rsidRDefault="009B2296" w:rsidP="006C1547">
      <w:pPr>
        <w:pStyle w:val="ListParagraph"/>
        <w:rPr>
          <w:rFonts w:ascii="Times New Roman" w:hAnsi="Times New Roman"/>
          <w:lang w:eastAsia="en-US"/>
        </w:rPr>
      </w:pPr>
    </w:p>
    <w:p w14:paraId="2471EE08" w14:textId="083BBA8C" w:rsidR="009F4558" w:rsidRDefault="005F5584" w:rsidP="00A3053B">
      <w:pPr>
        <w:rPr>
          <w:rFonts w:ascii="Times New Roman" w:hAnsi="Times New Roman"/>
          <w:b/>
          <w:bCs/>
          <w:lang w:eastAsia="en-US"/>
        </w:rPr>
      </w:pPr>
      <w:r w:rsidRPr="005F5584">
        <w:rPr>
          <w:rFonts w:ascii="Times New Roman" w:hAnsi="Times New Roman"/>
          <w:b/>
          <w:bCs/>
          <w:lang w:eastAsia="en-US"/>
        </w:rPr>
        <w:t xml:space="preserve">Proposal </w:t>
      </w:r>
      <w:r w:rsidR="00EA019C">
        <w:rPr>
          <w:rFonts w:ascii="Times New Roman" w:hAnsi="Times New Roman"/>
          <w:b/>
          <w:bCs/>
          <w:lang w:eastAsia="en-US"/>
        </w:rPr>
        <w:t>3</w:t>
      </w:r>
      <w:r w:rsidR="002D2BDD">
        <w:rPr>
          <w:rFonts w:ascii="Times New Roman" w:hAnsi="Times New Roman"/>
          <w:b/>
          <w:bCs/>
          <w:lang w:eastAsia="en-US"/>
        </w:rPr>
        <w:t xml:space="preserve">: </w:t>
      </w:r>
      <w:r w:rsidR="00C26ED9">
        <w:rPr>
          <w:rFonts w:ascii="Times New Roman" w:hAnsi="Times New Roman"/>
          <w:b/>
          <w:bCs/>
          <w:lang w:eastAsia="en-US"/>
        </w:rPr>
        <w:t xml:space="preserve">After the </w:t>
      </w:r>
      <w:r w:rsidR="00C26ED9" w:rsidRPr="00E66E4B">
        <w:rPr>
          <w:rFonts w:ascii="Times New Roman" w:hAnsi="Times New Roman"/>
          <w:b/>
          <w:bCs/>
          <w:lang w:eastAsia="en-US"/>
        </w:rPr>
        <w:t xml:space="preserve">MOBIKE is successfully </w:t>
      </w:r>
      <w:r w:rsidR="00C26ED9">
        <w:rPr>
          <w:rFonts w:ascii="Times New Roman" w:hAnsi="Times New Roman"/>
          <w:b/>
          <w:bCs/>
          <w:lang w:eastAsia="en-US"/>
        </w:rPr>
        <w:t xml:space="preserve">performed, the </w:t>
      </w:r>
      <w:r w:rsidR="00407D65">
        <w:rPr>
          <w:rFonts w:ascii="Times New Roman" w:hAnsi="Times New Roman"/>
          <w:b/>
          <w:bCs/>
          <w:lang w:eastAsia="en-US"/>
        </w:rPr>
        <w:t xml:space="preserve">IAB-DU initiates a </w:t>
      </w:r>
      <w:r w:rsidR="002D2BDD">
        <w:rPr>
          <w:rFonts w:ascii="Times New Roman" w:hAnsi="Times New Roman"/>
          <w:b/>
          <w:bCs/>
          <w:lang w:eastAsia="en-US"/>
        </w:rPr>
        <w:t xml:space="preserve">F1AP </w:t>
      </w:r>
      <w:proofErr w:type="spellStart"/>
      <w:r w:rsidR="002D2BDD">
        <w:rPr>
          <w:rFonts w:ascii="Times New Roman" w:hAnsi="Times New Roman"/>
          <w:b/>
          <w:bCs/>
          <w:lang w:eastAsia="en-US"/>
        </w:rPr>
        <w:t>Gnb</w:t>
      </w:r>
      <w:proofErr w:type="spellEnd"/>
      <w:r w:rsidR="002D2BDD">
        <w:rPr>
          <w:rFonts w:ascii="Times New Roman" w:hAnsi="Times New Roman"/>
          <w:b/>
          <w:bCs/>
          <w:lang w:eastAsia="en-US"/>
        </w:rPr>
        <w:t xml:space="preserve">-DU CONFIGURATION UPDATE message to inform IAB-donor-CU that </w:t>
      </w:r>
      <w:r w:rsidR="00E66E4B" w:rsidRPr="00E66E4B">
        <w:rPr>
          <w:rFonts w:ascii="Times New Roman" w:hAnsi="Times New Roman"/>
          <w:b/>
          <w:bCs/>
          <w:lang w:eastAsia="en-US"/>
        </w:rPr>
        <w:t xml:space="preserve">the </w:t>
      </w:r>
      <w:r w:rsidR="00015108">
        <w:rPr>
          <w:rFonts w:ascii="Times New Roman" w:hAnsi="Times New Roman"/>
          <w:b/>
          <w:bCs/>
          <w:lang w:eastAsia="en-US"/>
        </w:rPr>
        <w:t>existing</w:t>
      </w:r>
      <w:r w:rsidR="00E66E4B" w:rsidRPr="00E66E4B">
        <w:rPr>
          <w:rFonts w:ascii="Times New Roman" w:hAnsi="Times New Roman"/>
          <w:b/>
          <w:bCs/>
          <w:lang w:eastAsia="en-US"/>
        </w:rPr>
        <w:t xml:space="preserve"> inner IP address can be reused.</w:t>
      </w:r>
    </w:p>
    <w:p w14:paraId="3E887D92" w14:textId="77777777" w:rsidR="00644CCB" w:rsidRDefault="00644CCB" w:rsidP="00A149C4">
      <w:pPr>
        <w:pStyle w:val="ListParagraph"/>
        <w:rPr>
          <w:rFonts w:ascii="Times New Roman" w:hAnsi="Times New Roman"/>
          <w:lang w:eastAsia="en-US"/>
        </w:rPr>
      </w:pPr>
    </w:p>
    <w:p w14:paraId="3B499010" w14:textId="77777777" w:rsidR="00A67613" w:rsidRPr="00A67613" w:rsidRDefault="00A67613" w:rsidP="00A67613">
      <w:pPr>
        <w:rPr>
          <w:rFonts w:ascii="Times New Roman" w:hAnsi="Times New Roman"/>
          <w:b/>
          <w:bCs/>
          <w:lang w:eastAsia="en-US"/>
        </w:rPr>
      </w:pPr>
      <w:r w:rsidRPr="00A67613">
        <w:rPr>
          <w:rFonts w:ascii="Times New Roman" w:hAnsi="Times New Roman"/>
          <w:lang w:eastAsia="en-US"/>
        </w:rPr>
        <w:t xml:space="preserve">During the migration, it is possible that some IABs successfully performed MOBIKE, and other IABs may not perform MOBIKE (either not support MOBIKE, or the MOBIKE procedure is failed). The F1AP </w:t>
      </w:r>
      <w:proofErr w:type="spellStart"/>
      <w:r w:rsidRPr="00A67613">
        <w:rPr>
          <w:rFonts w:ascii="Times New Roman" w:hAnsi="Times New Roman"/>
          <w:lang w:eastAsia="en-US"/>
        </w:rPr>
        <w:t>gNB</w:t>
      </w:r>
      <w:proofErr w:type="spellEnd"/>
      <w:r w:rsidRPr="00A67613">
        <w:rPr>
          <w:rFonts w:ascii="Times New Roman" w:hAnsi="Times New Roman"/>
          <w:lang w:eastAsia="en-US"/>
        </w:rPr>
        <w:t xml:space="preserve">-DU Configuration Update procedure may be initiated for other purposes, e.g. to update a specific configuration. </w:t>
      </w:r>
      <w:proofErr w:type="gramStart"/>
      <w:r w:rsidRPr="00A67613">
        <w:rPr>
          <w:rFonts w:ascii="Times New Roman" w:hAnsi="Times New Roman"/>
          <w:lang w:eastAsia="en-US"/>
        </w:rPr>
        <w:t>So</w:t>
      </w:r>
      <w:proofErr w:type="gramEnd"/>
      <w:r w:rsidRPr="00A67613">
        <w:rPr>
          <w:rFonts w:ascii="Times New Roman" w:hAnsi="Times New Roman"/>
          <w:lang w:eastAsia="en-US"/>
        </w:rPr>
        <w:t xml:space="preserve"> it may be better to add an indication in the F1AP GNB-DU CONFIGURATION UPDATE message to explicitly inform the IAB-donor-CU that the existing inner IP address can be reused. </w:t>
      </w:r>
    </w:p>
    <w:p w14:paraId="102880D2" w14:textId="77777777" w:rsidR="00A67613" w:rsidRDefault="00A67613" w:rsidP="00A67613">
      <w:pPr>
        <w:rPr>
          <w:rFonts w:ascii="Times New Roman" w:hAnsi="Times New Roman"/>
          <w:b/>
          <w:bCs/>
          <w:lang w:eastAsia="en-US"/>
        </w:rPr>
      </w:pPr>
      <w:r>
        <w:rPr>
          <w:rFonts w:ascii="Times New Roman" w:hAnsi="Times New Roman"/>
          <w:b/>
          <w:bCs/>
          <w:lang w:eastAsia="en-US"/>
        </w:rPr>
        <w:t>Proposal 4: introduce an indication in the F1AP</w:t>
      </w:r>
      <w:r w:rsidRPr="00BE4B00">
        <w:rPr>
          <w:rFonts w:ascii="Times New Roman" w:hAnsi="Times New Roman"/>
          <w:b/>
          <w:bCs/>
          <w:lang w:eastAsia="en-US"/>
        </w:rPr>
        <w:t xml:space="preserve"> </w:t>
      </w:r>
      <w:r>
        <w:rPr>
          <w:rFonts w:ascii="Times New Roman" w:hAnsi="Times New Roman"/>
          <w:b/>
          <w:bCs/>
          <w:lang w:eastAsia="en-US"/>
        </w:rPr>
        <w:t xml:space="preserve">GNB-DU CONFIGURATION UPDATE message to indicate the MOBIKE is successfully performed.  </w:t>
      </w:r>
    </w:p>
    <w:p w14:paraId="7CE2A4F1" w14:textId="28B21FC4" w:rsidR="00A67613" w:rsidRPr="00C236C5" w:rsidRDefault="00A67613" w:rsidP="00A67613">
      <w:pPr>
        <w:rPr>
          <w:rFonts w:ascii="Times New Roman" w:hAnsi="Times New Roman"/>
          <w:lang w:eastAsia="en-US"/>
        </w:rPr>
      </w:pPr>
      <w:r>
        <w:rPr>
          <w:rFonts w:ascii="Times New Roman" w:hAnsi="Times New Roman"/>
          <w:lang w:eastAsia="en-US"/>
        </w:rPr>
        <w:t>W</w:t>
      </w:r>
      <w:r w:rsidRPr="00C236C5">
        <w:rPr>
          <w:rFonts w:ascii="Times New Roman" w:hAnsi="Times New Roman"/>
          <w:lang w:eastAsia="en-US"/>
        </w:rPr>
        <w:t xml:space="preserve">e propose to </w:t>
      </w:r>
      <w:r w:rsidRPr="00C236C5">
        <w:rPr>
          <w:rFonts w:ascii="Times New Roman" w:hAnsi="Times New Roman"/>
          <w:highlight w:val="yellow"/>
          <w:lang w:eastAsia="en-US"/>
        </w:rPr>
        <w:t>update</w:t>
      </w:r>
      <w:r w:rsidRPr="00C236C5">
        <w:rPr>
          <w:rFonts w:ascii="Times New Roman" w:hAnsi="Times New Roman"/>
          <w:lang w:eastAsia="en-US"/>
        </w:rPr>
        <w:t xml:space="preserve"> the Stage-2 TP text. </w:t>
      </w:r>
      <w:r>
        <w:rPr>
          <w:rFonts w:ascii="Times New Roman" w:hAnsi="Times New Roman"/>
          <w:lang w:eastAsia="en-US"/>
        </w:rPr>
        <w:t>T</w:t>
      </w:r>
      <w:r w:rsidRPr="00C236C5">
        <w:rPr>
          <w:rFonts w:ascii="Times New Roman" w:hAnsi="Times New Roman"/>
          <w:lang w:eastAsia="en-US"/>
        </w:rPr>
        <w:t xml:space="preserve">he existing inner IP address may </w:t>
      </w:r>
      <w:r>
        <w:rPr>
          <w:rFonts w:ascii="Times New Roman" w:hAnsi="Times New Roman"/>
          <w:lang w:eastAsia="en-US"/>
        </w:rPr>
        <w:t xml:space="preserve">also </w:t>
      </w:r>
      <w:r w:rsidRPr="00C236C5">
        <w:rPr>
          <w:rFonts w:ascii="Times New Roman" w:hAnsi="Times New Roman"/>
          <w:lang w:eastAsia="en-US"/>
        </w:rPr>
        <w:t xml:space="preserve">be </w:t>
      </w:r>
      <w:r>
        <w:rPr>
          <w:rFonts w:ascii="Times New Roman" w:hAnsi="Times New Roman"/>
          <w:lang w:eastAsia="en-US"/>
        </w:rPr>
        <w:t>used for OAM, rather just for F1-C/U.</w:t>
      </w:r>
      <w:r w:rsidRPr="00C236C5">
        <w:rPr>
          <w:rFonts w:ascii="Times New Roman" w:hAnsi="Times New Roman"/>
          <w:lang w:eastAsia="en-US"/>
        </w:rPr>
        <w:t xml:space="preserve"> </w:t>
      </w:r>
      <w:proofErr w:type="gramStart"/>
      <w:r w:rsidRPr="00C236C5">
        <w:rPr>
          <w:rFonts w:ascii="Times New Roman" w:hAnsi="Times New Roman"/>
          <w:lang w:eastAsia="en-US"/>
        </w:rPr>
        <w:t>So</w:t>
      </w:r>
      <w:proofErr w:type="gramEnd"/>
      <w:r w:rsidRPr="00C236C5">
        <w:rPr>
          <w:rFonts w:ascii="Times New Roman" w:hAnsi="Times New Roman"/>
          <w:lang w:eastAsia="en-US"/>
        </w:rPr>
        <w:t xml:space="preserve"> it is better to</w:t>
      </w:r>
      <w:r>
        <w:rPr>
          <w:rFonts w:ascii="Times New Roman" w:hAnsi="Times New Roman"/>
          <w:lang w:eastAsia="en-US"/>
        </w:rPr>
        <w:t xml:space="preserve"> keep the text general</w:t>
      </w:r>
      <w:r w:rsidRPr="00C236C5">
        <w:rPr>
          <w:rFonts w:ascii="Times New Roman" w:hAnsi="Times New Roman"/>
          <w:lang w:eastAsia="en-US"/>
        </w:rPr>
        <w:t xml:space="preserve">. </w:t>
      </w:r>
      <w:r>
        <w:rPr>
          <w:rFonts w:ascii="Times New Roman" w:hAnsi="Times New Roman"/>
          <w:lang w:eastAsia="en-US"/>
        </w:rPr>
        <w:t>The proposed modification is as below:</w:t>
      </w:r>
    </w:p>
    <w:p w14:paraId="6F22A400" w14:textId="77777777" w:rsidR="00645E0B" w:rsidRPr="00673A8F" w:rsidRDefault="00645E0B" w:rsidP="00645E0B">
      <w:pPr>
        <w:ind w:left="562"/>
        <w:rPr>
          <w:ins w:id="2" w:author="Xu, Steven 1. (NSB - CN/Beijing)" w:date="2021-10-21T20:05:00Z"/>
          <w:lang w:eastAsia="en-US"/>
        </w:rPr>
      </w:pPr>
      <w:ins w:id="3" w:author="Xu, Steven 1. (NSB - CN/Beijing)" w:date="2021-10-21T20:05:00Z">
        <w:r w:rsidRPr="00673A8F">
          <w:rPr>
            <w:lang w:eastAsia="en-US"/>
          </w:rPr>
          <w:t xml:space="preserve">In case IPsec tunnel mode </w:t>
        </w:r>
        <w:r>
          <w:rPr>
            <w:lang w:eastAsia="en-US"/>
          </w:rPr>
          <w:t xml:space="preserve">is used </w:t>
        </w:r>
        <w:r w:rsidRPr="00673A8F">
          <w:rPr>
            <w:lang w:eastAsia="en-US"/>
          </w:rPr>
          <w:t xml:space="preserve">for TNL protection, the IAB-node may use MOBIKE to migrate the IPsec tunnel to the new </w:t>
        </w:r>
        <w:r w:rsidRPr="00F17794">
          <w:rPr>
            <w:highlight w:val="yellow"/>
            <w:lang w:eastAsia="en-US"/>
          </w:rPr>
          <w:t>outer</w:t>
        </w:r>
        <w:r>
          <w:rPr>
            <w:lang w:eastAsia="en-US"/>
          </w:rPr>
          <w:t xml:space="preserve"> </w:t>
        </w:r>
        <w:r w:rsidRPr="00673A8F">
          <w:rPr>
            <w:lang w:eastAsia="en-US"/>
          </w:rPr>
          <w:t xml:space="preserve">IP addresses. After the completion of the MOBIKE procedure, </w:t>
        </w:r>
        <w:r w:rsidRPr="00F17794">
          <w:rPr>
            <w:highlight w:val="yellow"/>
            <w:lang w:eastAsia="en-US"/>
          </w:rPr>
          <w:t xml:space="preserve">the IAB-DU initiates a F1AP </w:t>
        </w:r>
        <w:proofErr w:type="spellStart"/>
        <w:r w:rsidRPr="00F17794">
          <w:rPr>
            <w:highlight w:val="yellow"/>
            <w:lang w:eastAsia="en-US"/>
          </w:rPr>
          <w:t>gNB</w:t>
        </w:r>
        <w:proofErr w:type="spellEnd"/>
        <w:r w:rsidRPr="00F17794">
          <w:rPr>
            <w:highlight w:val="yellow"/>
            <w:lang w:eastAsia="en-US"/>
          </w:rPr>
          <w:t>-DU Configuration Update procedure to inform the IAB-donor-CU that</w:t>
        </w:r>
        <w:r>
          <w:rPr>
            <w:lang w:eastAsia="en-US"/>
          </w:rPr>
          <w:t xml:space="preserve"> </w:t>
        </w:r>
        <w:r w:rsidRPr="00673A8F">
          <w:rPr>
            <w:lang w:eastAsia="en-US"/>
          </w:rPr>
          <w:t xml:space="preserve">the existing </w:t>
        </w:r>
        <w:r w:rsidRPr="00F17794">
          <w:rPr>
            <w:highlight w:val="yellow"/>
            <w:lang w:eastAsia="en-US"/>
          </w:rPr>
          <w:t>inner IP address</w:t>
        </w:r>
        <w:r>
          <w:rPr>
            <w:highlight w:val="yellow"/>
            <w:lang w:eastAsia="en-US"/>
          </w:rPr>
          <w:t>(es)</w:t>
        </w:r>
        <w:r w:rsidRPr="00F17794">
          <w:rPr>
            <w:highlight w:val="yellow"/>
            <w:lang w:eastAsia="en-US"/>
          </w:rPr>
          <w:t xml:space="preserve"> (e.g. for</w:t>
        </w:r>
        <w:r>
          <w:rPr>
            <w:lang w:eastAsia="en-US"/>
          </w:rPr>
          <w:t xml:space="preserve"> </w:t>
        </w:r>
        <w:r w:rsidRPr="00673A8F">
          <w:rPr>
            <w:lang w:eastAsia="en-US"/>
          </w:rPr>
          <w:t>SCTP association and the DL FTEID can be reused</w:t>
        </w:r>
        <w:r w:rsidRPr="00F17794">
          <w:rPr>
            <w:highlight w:val="yellow"/>
            <w:lang w:eastAsia="en-US"/>
          </w:rPr>
          <w:t>)</w:t>
        </w:r>
        <w:r>
          <w:rPr>
            <w:lang w:eastAsia="en-US"/>
          </w:rPr>
          <w:t>.</w:t>
        </w:r>
      </w:ins>
    </w:p>
    <w:p w14:paraId="65F97E41" w14:textId="77777777" w:rsidR="003E249C" w:rsidRPr="004F4F4C" w:rsidRDefault="003E249C" w:rsidP="003E249C">
      <w:r>
        <w:rPr>
          <w:rFonts w:ascii="Times New Roman" w:hAnsi="Times New Roman"/>
          <w:b/>
          <w:bCs/>
          <w:lang w:eastAsia="en-US"/>
        </w:rPr>
        <w:t>Proposal 5: agree the TP to update the Stage-2 BL CR.</w:t>
      </w:r>
    </w:p>
    <w:p w14:paraId="7EB75328" w14:textId="751D7051" w:rsidR="008A0CAF" w:rsidRPr="00673A8F" w:rsidRDefault="008A0CAF" w:rsidP="008A0CAF">
      <w:pPr>
        <w:ind w:left="562"/>
        <w:rPr>
          <w:lang w:eastAsia="en-US"/>
        </w:rPr>
      </w:pPr>
    </w:p>
    <w:p w14:paraId="6F5F9477" w14:textId="2CD14CBA" w:rsidR="004F4756" w:rsidRDefault="004F4756" w:rsidP="00952130">
      <w:pPr>
        <w:pStyle w:val="Heading1"/>
      </w:pPr>
      <w:r>
        <w:t>Conclusion</w:t>
      </w:r>
    </w:p>
    <w:p w14:paraId="6AF48151" w14:textId="0EBFF578" w:rsidR="004F4756" w:rsidRDefault="006F2508" w:rsidP="00AE5CF3">
      <w:pPr>
        <w:rPr>
          <w:rFonts w:ascii="Times New Roman" w:eastAsia="宋体" w:hAnsi="Times New Roman"/>
          <w:lang w:eastAsia="en-US"/>
        </w:rPr>
      </w:pPr>
      <w:r>
        <w:rPr>
          <w:rFonts w:ascii="Times New Roman" w:hAnsi="Times New Roman"/>
          <w:lang w:eastAsia="en-US"/>
        </w:rPr>
        <w:t xml:space="preserve">In this contribution, we have analysed </w:t>
      </w:r>
      <w:r w:rsidR="005364A0">
        <w:rPr>
          <w:rFonts w:ascii="Times New Roman" w:hAnsi="Times New Roman"/>
          <w:lang w:eastAsia="en-US"/>
        </w:rPr>
        <w:t>the unnecessary DL transmission during the inter-Donor migration</w:t>
      </w:r>
      <w:r w:rsidRPr="00B4661D">
        <w:rPr>
          <w:rFonts w:ascii="Times New Roman" w:hAnsi="Times New Roman"/>
          <w:lang w:eastAsia="en-US"/>
        </w:rPr>
        <w:t xml:space="preserve">. </w:t>
      </w:r>
      <w:r w:rsidR="00AE5CF3">
        <w:rPr>
          <w:rFonts w:ascii="Times New Roman" w:hAnsi="Times New Roman"/>
          <w:lang w:eastAsia="en-US"/>
        </w:rPr>
        <w:t>Our proposals are:</w:t>
      </w:r>
    </w:p>
    <w:p w14:paraId="1B410A4E" w14:textId="77777777" w:rsidR="00192AA1" w:rsidRDefault="00192AA1" w:rsidP="00192AA1">
      <w:pPr>
        <w:rPr>
          <w:rFonts w:ascii="Times New Roman" w:hAnsi="Times New Roman"/>
          <w:b/>
          <w:bCs/>
          <w:lang w:eastAsia="en-US"/>
        </w:rPr>
      </w:pPr>
      <w:r>
        <w:rPr>
          <w:rFonts w:ascii="Times New Roman" w:hAnsi="Times New Roman"/>
          <w:b/>
          <w:bCs/>
          <w:lang w:eastAsia="en-US"/>
        </w:rPr>
        <w:t xml:space="preserve">Proposal 1: RAN3 agree the WA to adopt Solution 1.  </w:t>
      </w:r>
    </w:p>
    <w:p w14:paraId="29352296" w14:textId="77777777" w:rsidR="00192AA1" w:rsidRDefault="00192AA1" w:rsidP="00192AA1">
      <w:pPr>
        <w:rPr>
          <w:rFonts w:ascii="Times New Roman" w:hAnsi="Times New Roman"/>
          <w:b/>
          <w:bCs/>
          <w:lang w:eastAsia="en-US"/>
        </w:rPr>
      </w:pPr>
      <w:r>
        <w:rPr>
          <w:rFonts w:ascii="Times New Roman" w:hAnsi="Times New Roman"/>
          <w:b/>
          <w:bCs/>
          <w:lang w:eastAsia="en-US"/>
        </w:rPr>
        <w:t xml:space="preserve">Proposal 2: RAN3 send a LS to RAN2 on RAN3 agreed WA. </w:t>
      </w:r>
    </w:p>
    <w:p w14:paraId="2E362513" w14:textId="77777777" w:rsidR="00192AA1" w:rsidRDefault="00192AA1" w:rsidP="00192AA1">
      <w:pPr>
        <w:rPr>
          <w:rFonts w:ascii="Times New Roman" w:hAnsi="Times New Roman"/>
          <w:b/>
          <w:bCs/>
          <w:lang w:eastAsia="en-US"/>
        </w:rPr>
      </w:pPr>
    </w:p>
    <w:p w14:paraId="792D21F2" w14:textId="77777777" w:rsidR="00192AA1" w:rsidRDefault="00192AA1" w:rsidP="00192AA1">
      <w:pPr>
        <w:rPr>
          <w:rFonts w:ascii="Times New Roman" w:hAnsi="Times New Roman"/>
          <w:b/>
          <w:bCs/>
          <w:lang w:eastAsia="en-US"/>
        </w:rPr>
      </w:pPr>
      <w:r w:rsidRPr="005F5584">
        <w:rPr>
          <w:rFonts w:ascii="Times New Roman" w:hAnsi="Times New Roman"/>
          <w:b/>
          <w:bCs/>
          <w:lang w:eastAsia="en-US"/>
        </w:rPr>
        <w:t xml:space="preserve">Proposal </w:t>
      </w:r>
      <w:r>
        <w:rPr>
          <w:rFonts w:ascii="Times New Roman" w:hAnsi="Times New Roman"/>
          <w:b/>
          <w:bCs/>
          <w:lang w:eastAsia="en-US"/>
        </w:rPr>
        <w:t xml:space="preserve">3: After the </w:t>
      </w:r>
      <w:r w:rsidRPr="00E66E4B">
        <w:rPr>
          <w:rFonts w:ascii="Times New Roman" w:hAnsi="Times New Roman"/>
          <w:b/>
          <w:bCs/>
          <w:lang w:eastAsia="en-US"/>
        </w:rPr>
        <w:t xml:space="preserve">MOBIKE is successfully </w:t>
      </w:r>
      <w:r>
        <w:rPr>
          <w:rFonts w:ascii="Times New Roman" w:hAnsi="Times New Roman"/>
          <w:b/>
          <w:bCs/>
          <w:lang w:eastAsia="en-US"/>
        </w:rPr>
        <w:t xml:space="preserve">performed, the IAB-DU initiates a F1AP </w:t>
      </w:r>
      <w:proofErr w:type="spellStart"/>
      <w:r>
        <w:rPr>
          <w:rFonts w:ascii="Times New Roman" w:hAnsi="Times New Roman"/>
          <w:b/>
          <w:bCs/>
          <w:lang w:eastAsia="en-US"/>
        </w:rPr>
        <w:t>Gnb</w:t>
      </w:r>
      <w:proofErr w:type="spellEnd"/>
      <w:r>
        <w:rPr>
          <w:rFonts w:ascii="Times New Roman" w:hAnsi="Times New Roman"/>
          <w:b/>
          <w:bCs/>
          <w:lang w:eastAsia="en-US"/>
        </w:rPr>
        <w:t xml:space="preserve">-DU CONFIGURATION UPDATE message to inform IAB-donor-CU that </w:t>
      </w:r>
      <w:r w:rsidRPr="00E66E4B">
        <w:rPr>
          <w:rFonts w:ascii="Times New Roman" w:hAnsi="Times New Roman"/>
          <w:b/>
          <w:bCs/>
          <w:lang w:eastAsia="en-US"/>
        </w:rPr>
        <w:t xml:space="preserve">the </w:t>
      </w:r>
      <w:r>
        <w:rPr>
          <w:rFonts w:ascii="Times New Roman" w:hAnsi="Times New Roman"/>
          <w:b/>
          <w:bCs/>
          <w:lang w:eastAsia="en-US"/>
        </w:rPr>
        <w:t>existing</w:t>
      </w:r>
      <w:r w:rsidRPr="00E66E4B">
        <w:rPr>
          <w:rFonts w:ascii="Times New Roman" w:hAnsi="Times New Roman"/>
          <w:b/>
          <w:bCs/>
          <w:lang w:eastAsia="en-US"/>
        </w:rPr>
        <w:t xml:space="preserve"> inner IP address can be reused.</w:t>
      </w:r>
    </w:p>
    <w:p w14:paraId="556708A9" w14:textId="77777777" w:rsidR="00192AA1" w:rsidRDefault="00192AA1" w:rsidP="00192AA1">
      <w:pPr>
        <w:rPr>
          <w:rFonts w:ascii="Times New Roman" w:hAnsi="Times New Roman"/>
          <w:b/>
          <w:bCs/>
          <w:lang w:eastAsia="en-US"/>
        </w:rPr>
      </w:pPr>
      <w:r>
        <w:rPr>
          <w:rFonts w:ascii="Times New Roman" w:hAnsi="Times New Roman"/>
          <w:b/>
          <w:bCs/>
          <w:lang w:eastAsia="en-US"/>
        </w:rPr>
        <w:t>Proposal 4: introduce an indication in the F1AP</w:t>
      </w:r>
      <w:r w:rsidRPr="00BE4B00">
        <w:rPr>
          <w:rFonts w:ascii="Times New Roman" w:hAnsi="Times New Roman"/>
          <w:b/>
          <w:bCs/>
          <w:lang w:eastAsia="en-US"/>
        </w:rPr>
        <w:t xml:space="preserve"> </w:t>
      </w:r>
      <w:r>
        <w:rPr>
          <w:rFonts w:ascii="Times New Roman" w:hAnsi="Times New Roman"/>
          <w:b/>
          <w:bCs/>
          <w:lang w:eastAsia="en-US"/>
        </w:rPr>
        <w:t xml:space="preserve">GNB-DU CONFIGURATION UPDATE message to indicate the MOBIKE is successfully performed.  </w:t>
      </w:r>
    </w:p>
    <w:p w14:paraId="092D6B64" w14:textId="77777777" w:rsidR="00192AA1" w:rsidRPr="004F4F4C" w:rsidRDefault="00192AA1" w:rsidP="00192AA1">
      <w:r>
        <w:rPr>
          <w:rFonts w:ascii="Times New Roman" w:hAnsi="Times New Roman"/>
          <w:b/>
          <w:bCs/>
          <w:lang w:eastAsia="en-US"/>
        </w:rPr>
        <w:t>Proposal 5: agree the TP to update the Stage-2 BL CR.</w:t>
      </w:r>
    </w:p>
    <w:p w14:paraId="0079ED9D" w14:textId="77777777" w:rsidR="00192AA1" w:rsidRPr="00673A8F" w:rsidRDefault="00192AA1" w:rsidP="00192AA1">
      <w:pPr>
        <w:ind w:left="562"/>
        <w:rPr>
          <w:ins w:id="4" w:author="Xu, Steven 1. (NSB - CN/Beijing)" w:date="2021-10-21T20:05:00Z"/>
          <w:lang w:eastAsia="en-US"/>
        </w:rPr>
      </w:pPr>
      <w:ins w:id="5" w:author="Xu, Steven 1. (NSB - CN/Beijing)" w:date="2021-10-21T20:05:00Z">
        <w:r w:rsidRPr="00673A8F">
          <w:rPr>
            <w:lang w:eastAsia="en-US"/>
          </w:rPr>
          <w:t xml:space="preserve">In case IPsec tunnel mode </w:t>
        </w:r>
        <w:r>
          <w:rPr>
            <w:lang w:eastAsia="en-US"/>
          </w:rPr>
          <w:t xml:space="preserve">is used </w:t>
        </w:r>
        <w:r w:rsidRPr="00673A8F">
          <w:rPr>
            <w:lang w:eastAsia="en-US"/>
          </w:rPr>
          <w:t xml:space="preserve">for TNL protection, the IAB-node may use MOBIKE to migrate the IPsec tunnel to the new </w:t>
        </w:r>
        <w:r w:rsidRPr="00F17794">
          <w:rPr>
            <w:highlight w:val="yellow"/>
            <w:lang w:eastAsia="en-US"/>
          </w:rPr>
          <w:t>outer</w:t>
        </w:r>
        <w:r>
          <w:rPr>
            <w:lang w:eastAsia="en-US"/>
          </w:rPr>
          <w:t xml:space="preserve"> </w:t>
        </w:r>
        <w:r w:rsidRPr="00673A8F">
          <w:rPr>
            <w:lang w:eastAsia="en-US"/>
          </w:rPr>
          <w:t xml:space="preserve">IP addresses. After the completion of the MOBIKE procedure, </w:t>
        </w:r>
        <w:r w:rsidRPr="00F17794">
          <w:rPr>
            <w:highlight w:val="yellow"/>
            <w:lang w:eastAsia="en-US"/>
          </w:rPr>
          <w:t xml:space="preserve">the IAB-DU initiates a F1AP </w:t>
        </w:r>
        <w:proofErr w:type="spellStart"/>
        <w:r w:rsidRPr="00F17794">
          <w:rPr>
            <w:highlight w:val="yellow"/>
            <w:lang w:eastAsia="en-US"/>
          </w:rPr>
          <w:t>gNB</w:t>
        </w:r>
        <w:proofErr w:type="spellEnd"/>
        <w:r w:rsidRPr="00F17794">
          <w:rPr>
            <w:highlight w:val="yellow"/>
            <w:lang w:eastAsia="en-US"/>
          </w:rPr>
          <w:t>-DU Configuration Update procedure to inform the IAB-donor-CU that</w:t>
        </w:r>
        <w:r>
          <w:rPr>
            <w:lang w:eastAsia="en-US"/>
          </w:rPr>
          <w:t xml:space="preserve"> </w:t>
        </w:r>
        <w:r w:rsidRPr="00673A8F">
          <w:rPr>
            <w:lang w:eastAsia="en-US"/>
          </w:rPr>
          <w:t xml:space="preserve">the existing </w:t>
        </w:r>
        <w:r w:rsidRPr="00F17794">
          <w:rPr>
            <w:highlight w:val="yellow"/>
            <w:lang w:eastAsia="en-US"/>
          </w:rPr>
          <w:t>inner IP address</w:t>
        </w:r>
        <w:r>
          <w:rPr>
            <w:highlight w:val="yellow"/>
            <w:lang w:eastAsia="en-US"/>
          </w:rPr>
          <w:t>(es)</w:t>
        </w:r>
        <w:r w:rsidRPr="00F17794">
          <w:rPr>
            <w:highlight w:val="yellow"/>
            <w:lang w:eastAsia="en-US"/>
          </w:rPr>
          <w:t xml:space="preserve"> (e.g. for</w:t>
        </w:r>
        <w:r>
          <w:rPr>
            <w:lang w:eastAsia="en-US"/>
          </w:rPr>
          <w:t xml:space="preserve"> </w:t>
        </w:r>
        <w:r w:rsidRPr="00673A8F">
          <w:rPr>
            <w:lang w:eastAsia="en-US"/>
          </w:rPr>
          <w:t>SCTP association and the DL FTEID can be reused</w:t>
        </w:r>
        <w:r w:rsidRPr="00F17794">
          <w:rPr>
            <w:highlight w:val="yellow"/>
            <w:lang w:eastAsia="en-US"/>
          </w:rPr>
          <w:t>)</w:t>
        </w:r>
        <w:r>
          <w:rPr>
            <w:lang w:eastAsia="en-US"/>
          </w:rPr>
          <w:t>.</w:t>
        </w:r>
      </w:ins>
    </w:p>
    <w:p w14:paraId="68CB8C69" w14:textId="2258CCCE" w:rsidR="009F7EB6" w:rsidRPr="00192AA1" w:rsidRDefault="00192AA1" w:rsidP="00192AA1">
      <w:pPr>
        <w:rPr>
          <w:rFonts w:ascii="Times New Roman" w:hAnsi="Times New Roman"/>
          <w:lang w:eastAsia="en-US"/>
        </w:rPr>
      </w:pPr>
      <w:r>
        <w:rPr>
          <w:rFonts w:ascii="Times New Roman" w:hAnsi="Times New Roman"/>
          <w:lang w:eastAsia="en-US"/>
        </w:rPr>
        <w:t>The proposed TP can be found in Annex section.</w:t>
      </w:r>
    </w:p>
    <w:p w14:paraId="25AC71BC" w14:textId="77777777" w:rsidR="00D92215" w:rsidRDefault="00D92215" w:rsidP="00657A60">
      <w:pPr>
        <w:ind w:left="562"/>
        <w:rPr>
          <w:rFonts w:ascii="Times New Roman" w:eastAsia="宋体" w:hAnsi="Times New Roman"/>
          <w:b/>
          <w:bCs/>
          <w:lang w:eastAsia="en-US"/>
        </w:rPr>
      </w:pPr>
    </w:p>
    <w:p w14:paraId="05E4427C" w14:textId="17FA10B4" w:rsidR="00952130" w:rsidRDefault="00952130" w:rsidP="00952130">
      <w:pPr>
        <w:pStyle w:val="Heading1"/>
      </w:pPr>
      <w:r>
        <w:t>References</w:t>
      </w:r>
    </w:p>
    <w:p w14:paraId="72E18879" w14:textId="32E6B1E9" w:rsidR="00533C85" w:rsidRDefault="00BE2F08" w:rsidP="00D134DE">
      <w:pPr>
        <w:numPr>
          <w:ilvl w:val="0"/>
          <w:numId w:val="31"/>
        </w:numPr>
        <w:spacing w:after="180"/>
        <w:jc w:val="left"/>
        <w:rPr>
          <w:rFonts w:ascii="Times New Roman" w:eastAsia="宋体" w:hAnsi="Times New Roman"/>
          <w:lang w:eastAsia="en-US"/>
        </w:rPr>
      </w:pPr>
      <w:r w:rsidRPr="00BE2F08">
        <w:rPr>
          <w:rFonts w:ascii="Times New Roman" w:eastAsia="宋体" w:hAnsi="Times New Roman"/>
          <w:lang w:eastAsia="en-US"/>
        </w:rPr>
        <w:t xml:space="preserve">R3-214367, Summary of offline discussion on CB: </w:t>
      </w:r>
      <w:proofErr w:type="gramStart"/>
      <w:r w:rsidRPr="00BE2F08">
        <w:rPr>
          <w:rFonts w:ascii="Times New Roman" w:eastAsia="宋体" w:hAnsi="Times New Roman"/>
          <w:lang w:eastAsia="en-US"/>
        </w:rPr>
        <w:t>#  1303</w:t>
      </w:r>
      <w:proofErr w:type="gramEnd"/>
      <w:r w:rsidRPr="00BE2F08">
        <w:rPr>
          <w:rFonts w:ascii="Times New Roman" w:eastAsia="宋体" w:hAnsi="Times New Roman"/>
          <w:lang w:eastAsia="en-US"/>
        </w:rPr>
        <w:t xml:space="preserve">_IAB_Red_Serv_Inter  </w:t>
      </w:r>
    </w:p>
    <w:p w14:paraId="443F2B67" w14:textId="6E12152D" w:rsidR="00AB28F9" w:rsidRDefault="00513B01" w:rsidP="00334941">
      <w:pPr>
        <w:numPr>
          <w:ilvl w:val="0"/>
          <w:numId w:val="31"/>
        </w:numPr>
        <w:spacing w:after="180"/>
        <w:jc w:val="left"/>
        <w:rPr>
          <w:rFonts w:ascii="Times New Roman" w:eastAsia="宋体" w:hAnsi="Times New Roman"/>
          <w:lang w:eastAsia="en-US"/>
        </w:rPr>
      </w:pPr>
      <w:bookmarkStart w:id="6" w:name="_Ref85793190"/>
      <w:bookmarkEnd w:id="1"/>
      <w:r w:rsidRPr="00513B01">
        <w:rPr>
          <w:rFonts w:ascii="Times New Roman" w:eastAsia="宋体" w:hAnsi="Times New Roman"/>
          <w:lang w:eastAsia="en-US"/>
        </w:rPr>
        <w:t>R3-214689</w:t>
      </w:r>
      <w:r>
        <w:rPr>
          <w:rFonts w:ascii="Times New Roman" w:eastAsia="宋体" w:hAnsi="Times New Roman"/>
          <w:lang w:eastAsia="en-US"/>
        </w:rPr>
        <w:t xml:space="preserve">, </w:t>
      </w:r>
      <w:r w:rsidRPr="00513B01">
        <w:rPr>
          <w:rFonts w:ascii="Times New Roman" w:eastAsia="宋体" w:hAnsi="Times New Roman"/>
          <w:lang w:eastAsia="en-US"/>
        </w:rPr>
        <w:t>Reply LS to RAN3 on reduction of service interruption during intra-donor IAB-node migration</w:t>
      </w:r>
      <w:bookmarkEnd w:id="6"/>
    </w:p>
    <w:p w14:paraId="2D5B0B11" w14:textId="77777777" w:rsidR="00192AA1" w:rsidRPr="00EF5CE4" w:rsidRDefault="00192AA1" w:rsidP="00EF5CE4">
      <w:pPr>
        <w:numPr>
          <w:ilvl w:val="0"/>
          <w:numId w:val="31"/>
        </w:numPr>
        <w:spacing w:after="180"/>
        <w:jc w:val="left"/>
        <w:rPr>
          <w:rFonts w:ascii="Times New Roman" w:eastAsia="宋体" w:hAnsi="Times New Roman"/>
          <w:lang w:eastAsia="en-US"/>
        </w:rPr>
      </w:pPr>
      <w:r w:rsidRPr="00EF5CE4">
        <w:rPr>
          <w:rFonts w:ascii="Times New Roman" w:eastAsia="宋体" w:hAnsi="Times New Roman"/>
          <w:lang w:eastAsia="en-US"/>
        </w:rPr>
        <w:br w:type="page"/>
      </w:r>
    </w:p>
    <w:p w14:paraId="7B72BF32" w14:textId="22839796" w:rsidR="00264276" w:rsidRDefault="001E557A">
      <w:pPr>
        <w:overflowPunct/>
        <w:autoSpaceDE/>
        <w:autoSpaceDN/>
        <w:adjustRightInd/>
        <w:spacing w:after="0"/>
        <w:jc w:val="left"/>
        <w:textAlignment w:val="auto"/>
        <w:rPr>
          <w:rFonts w:ascii="Times New Roman" w:eastAsia="宋体" w:hAnsi="Times New Roman"/>
          <w:b/>
          <w:bCs/>
          <w:lang w:eastAsia="en-US"/>
        </w:rPr>
      </w:pPr>
      <w:r w:rsidRPr="003E249C">
        <w:rPr>
          <w:rFonts w:ascii="Times New Roman" w:eastAsia="宋体" w:hAnsi="Times New Roman"/>
          <w:b/>
          <w:bCs/>
          <w:highlight w:val="yellow"/>
          <w:lang w:eastAsia="en-US"/>
        </w:rPr>
        <w:lastRenderedPageBreak/>
        <w:t>TP</w:t>
      </w:r>
      <w:r w:rsidRPr="003E249C">
        <w:rPr>
          <w:rFonts w:ascii="Times New Roman" w:eastAsia="宋体" w:hAnsi="Times New Roman"/>
          <w:b/>
          <w:bCs/>
          <w:lang w:eastAsia="en-US"/>
        </w:rPr>
        <w:t xml:space="preserve"> for BL Stage-2 CR (TS38.401)</w:t>
      </w:r>
    </w:p>
    <w:p w14:paraId="7C1DD42D" w14:textId="77777777" w:rsidR="00264276" w:rsidRPr="00325D12" w:rsidRDefault="00264276" w:rsidP="00264276">
      <w:pPr>
        <w:pStyle w:val="Heading4"/>
        <w:ind w:leftChars="-9" w:left="-18"/>
      </w:pPr>
      <w:bookmarkStart w:id="7" w:name="_Toc45104769"/>
      <w:bookmarkStart w:id="8" w:name="_Toc45883252"/>
      <w:bookmarkStart w:id="9" w:name="_Toc51763533"/>
      <w:bookmarkStart w:id="10" w:name="_Toc52266348"/>
      <w:bookmarkStart w:id="11" w:name="_Toc64445126"/>
      <w:bookmarkStart w:id="12" w:name="_Toc73980485"/>
      <w:r>
        <w:t>8.2.3.1</w:t>
      </w:r>
      <w:r>
        <w:tab/>
        <w:t>Intra-CU topology adaptation procedure in SA</w:t>
      </w:r>
      <w:bookmarkEnd w:id="7"/>
      <w:bookmarkEnd w:id="8"/>
      <w:bookmarkEnd w:id="9"/>
      <w:bookmarkEnd w:id="10"/>
      <w:bookmarkEnd w:id="11"/>
      <w:bookmarkEnd w:id="12"/>
    </w:p>
    <w:p w14:paraId="1F61BBA9" w14:textId="77777777" w:rsidR="00264276" w:rsidRDefault="00264276" w:rsidP="00264276">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0368F8DF" w14:textId="77777777" w:rsidR="00264276" w:rsidRDefault="00264276" w:rsidP="00264276">
      <w:pPr>
        <w:rPr>
          <w:highlight w:val="yellow"/>
        </w:rPr>
      </w:pPr>
    </w:p>
    <w:p w14:paraId="6D203882" w14:textId="77777777" w:rsidR="00264276" w:rsidRDefault="00264276" w:rsidP="00264276">
      <w:r w:rsidRPr="001F06DE">
        <w:rPr>
          <w:highlight w:val="yellow"/>
        </w:rPr>
        <w:t>*</w:t>
      </w:r>
      <w:proofErr w:type="gramStart"/>
      <w:r w:rsidRPr="001F06DE">
        <w:rPr>
          <w:highlight w:val="yellow"/>
        </w:rPr>
        <w:t>*  Un</w:t>
      </w:r>
      <w:r>
        <w:rPr>
          <w:highlight w:val="yellow"/>
        </w:rPr>
        <w:t>changed</w:t>
      </w:r>
      <w:proofErr w:type="gramEnd"/>
      <w:r w:rsidRPr="001F06DE">
        <w:rPr>
          <w:highlight w:val="yellow"/>
        </w:rPr>
        <w:t xml:space="preserve"> part </w:t>
      </w:r>
      <w:r>
        <w:rPr>
          <w:highlight w:val="yellow"/>
        </w:rPr>
        <w:t xml:space="preserve">is </w:t>
      </w:r>
      <w:r w:rsidRPr="001F06DE">
        <w:rPr>
          <w:highlight w:val="yellow"/>
        </w:rPr>
        <w:t>skipped  **</w:t>
      </w:r>
    </w:p>
    <w:p w14:paraId="0824C798" w14:textId="77777777" w:rsidR="00264276" w:rsidRDefault="00264276" w:rsidP="00264276"/>
    <w:p w14:paraId="0609C925" w14:textId="77777777" w:rsidR="00264276" w:rsidRDefault="00264276" w:rsidP="00264276">
      <w:pPr>
        <w:pStyle w:val="B10"/>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between the target parent IAB-node and target IAB-donor-DU</w:t>
      </w:r>
      <w:r>
        <w:t xml:space="preserve"> as well as DL mappings on the target IAB-donor-DU for the migrating IAB-node’s target path</w:t>
      </w:r>
      <w:r>
        <w:rPr>
          <w:bCs/>
        </w:rPr>
        <w:t>. These configurations may be performed at an earlier stage, e.g. immediately after step 3</w:t>
      </w:r>
      <w:ins w:id="13" w:author="R3-214398" w:date="2021-09-03T10:15:00Z">
        <w:r>
          <w:rPr>
            <w:bCs/>
          </w:rPr>
          <w:t>, or before step 3</w:t>
        </w:r>
      </w:ins>
      <w:r>
        <w:rPr>
          <w:bCs/>
        </w:rPr>
        <w:t xml:space="preserve">. </w:t>
      </w:r>
      <w:r>
        <w:rPr>
          <w:lang w:val="en-US" w:eastAsia="zh-CN"/>
        </w:rPr>
        <w:t>The IAB-donor-CU may establish additional BH RLC channels to the migrating IAB-MT via RRC message</w:t>
      </w:r>
      <w:r>
        <w:rPr>
          <w:sz w:val="21"/>
          <w:szCs w:val="22"/>
          <w:lang w:val="en-US" w:eastAsia="zh-CN"/>
        </w:rPr>
        <w:t>.</w:t>
      </w:r>
      <w:r>
        <w:rPr>
          <w:bCs/>
          <w:lang w:val="en-US"/>
        </w:rPr>
        <w:t xml:space="preserve"> </w:t>
      </w:r>
    </w:p>
    <w:p w14:paraId="40764963" w14:textId="77777777" w:rsidR="00264276" w:rsidRDefault="00264276" w:rsidP="00264276">
      <w:pPr>
        <w:pStyle w:val="B10"/>
      </w:pPr>
      <w:r>
        <w:rPr>
          <w:rFonts w:eastAsia="KaiTi"/>
          <w:bCs/>
        </w:rPr>
        <w:t>12.</w:t>
      </w:r>
      <w:r>
        <w:rPr>
          <w:rFonts w:eastAsia="KaiTi"/>
          <w:bCs/>
        </w:rPr>
        <w:tab/>
        <w:t xml:space="preserve">The </w:t>
      </w:r>
      <w:r>
        <w:t>F1-C connections are switched to use the migrating IAB-node’s new TNL address(es)</w:t>
      </w:r>
      <w:r>
        <w:rPr>
          <w:lang w:val="en-US" w:eastAsia="zh-CN"/>
        </w:rPr>
        <w:t>, IAB-donor-CU updates the UL BH information associated to each GTP-tunnel to migrating IAB-node. This step may also update UL FTEID and DL FTEID associated to each GTP-tunnel. A</w:t>
      </w:r>
      <w:proofErr w:type="spellStart"/>
      <w:r>
        <w:t>ll</w:t>
      </w:r>
      <w:proofErr w:type="spellEnd"/>
      <w:r>
        <w:t xml:space="preserve"> F1-U tunnels are switched to use the migrating IAB-node’s new TNL address(es). This step may use non-UE associated </w:t>
      </w:r>
      <w:proofErr w:type="spellStart"/>
      <w:r>
        <w:t>signaling</w:t>
      </w:r>
      <w:proofErr w:type="spellEnd"/>
      <w:r>
        <w:t xml:space="preserve">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i.e. no conflicting configurations are concurrently performed using UE-associated and non-UE-associated procedures.</w:t>
      </w:r>
    </w:p>
    <w:p w14:paraId="14EA369B" w14:textId="2E96D04F" w:rsidR="00264276" w:rsidRPr="00673A8F" w:rsidRDefault="00264276" w:rsidP="00264276">
      <w:pPr>
        <w:ind w:left="562"/>
        <w:rPr>
          <w:ins w:id="14" w:author="Rapporteur" w:date="2021-08-27T18:03:00Z"/>
          <w:lang w:eastAsia="en-US"/>
        </w:rPr>
      </w:pPr>
      <w:bookmarkStart w:id="15" w:name="_Hlk80609816"/>
      <w:ins w:id="16" w:author="R3-214398" w:date="2021-09-03T10:15:00Z">
        <w:r w:rsidRPr="00673A8F">
          <w:rPr>
            <w:lang w:eastAsia="en-US"/>
          </w:rPr>
          <w:t xml:space="preserve">In case IPsec tunnel mode </w:t>
        </w:r>
        <w:r>
          <w:rPr>
            <w:lang w:eastAsia="en-US"/>
          </w:rPr>
          <w:t xml:space="preserve">is used </w:t>
        </w:r>
        <w:r w:rsidRPr="00673A8F">
          <w:rPr>
            <w:lang w:eastAsia="en-US"/>
          </w:rPr>
          <w:t xml:space="preserve">for TNL protection, the IAB-node may use MOBIKE to migrate the IPsec tunnel to the new </w:t>
        </w:r>
      </w:ins>
      <w:ins w:id="17" w:author="Xu, Steven 1. (NSB - CN/Beijing)" w:date="2021-10-21T19:57:00Z">
        <w:r w:rsidR="00A504B1" w:rsidRPr="00A504B1">
          <w:rPr>
            <w:highlight w:val="yellow"/>
            <w:lang w:eastAsia="en-US"/>
            <w:rPrChange w:id="18" w:author="Xu, Steven 1. (NSB - CN/Beijing)" w:date="2021-10-21T19:57:00Z">
              <w:rPr>
                <w:lang w:eastAsia="en-US"/>
              </w:rPr>
            </w:rPrChange>
          </w:rPr>
          <w:t>outer</w:t>
        </w:r>
        <w:r w:rsidR="00A504B1">
          <w:rPr>
            <w:lang w:eastAsia="en-US"/>
          </w:rPr>
          <w:t xml:space="preserve"> </w:t>
        </w:r>
      </w:ins>
      <w:ins w:id="19" w:author="R3-214398" w:date="2021-09-03T10:15:00Z">
        <w:r w:rsidRPr="00673A8F">
          <w:rPr>
            <w:lang w:eastAsia="en-US"/>
          </w:rPr>
          <w:t xml:space="preserve">IP addresses. After the completion of the MOBIKE procedure, </w:t>
        </w:r>
      </w:ins>
      <w:ins w:id="20" w:author="Xu, Steven 1. (NSB - CN/Beijing)" w:date="2021-10-21T19:47:00Z">
        <w:r w:rsidR="00BF1FF4" w:rsidRPr="00D17084">
          <w:rPr>
            <w:highlight w:val="yellow"/>
            <w:lang w:eastAsia="en-US"/>
            <w:rPrChange w:id="21" w:author="Xu, Steven 1. (NSB - CN/Beijing)" w:date="2021-10-21T19:48:00Z">
              <w:rPr>
                <w:lang w:eastAsia="en-US"/>
              </w:rPr>
            </w:rPrChange>
          </w:rPr>
          <w:t>the I</w:t>
        </w:r>
        <w:r w:rsidR="007717BF" w:rsidRPr="00D17084">
          <w:rPr>
            <w:highlight w:val="yellow"/>
            <w:lang w:eastAsia="en-US"/>
            <w:rPrChange w:id="22" w:author="Xu, Steven 1. (NSB - CN/Beijing)" w:date="2021-10-21T19:48:00Z">
              <w:rPr>
                <w:lang w:eastAsia="en-US"/>
              </w:rPr>
            </w:rPrChange>
          </w:rPr>
          <w:t xml:space="preserve">AB-DU initiates a F1AP </w:t>
        </w:r>
        <w:proofErr w:type="spellStart"/>
        <w:r w:rsidR="007717BF" w:rsidRPr="00D17084">
          <w:rPr>
            <w:highlight w:val="yellow"/>
            <w:lang w:eastAsia="en-US"/>
            <w:rPrChange w:id="23" w:author="Xu, Steven 1. (NSB - CN/Beijing)" w:date="2021-10-21T19:48:00Z">
              <w:rPr>
                <w:lang w:eastAsia="en-US"/>
              </w:rPr>
            </w:rPrChange>
          </w:rPr>
          <w:t>gNB</w:t>
        </w:r>
        <w:proofErr w:type="spellEnd"/>
        <w:r w:rsidR="007717BF" w:rsidRPr="00D17084">
          <w:rPr>
            <w:highlight w:val="yellow"/>
            <w:lang w:eastAsia="en-US"/>
            <w:rPrChange w:id="24" w:author="Xu, Steven 1. (NSB - CN/Beijing)" w:date="2021-10-21T19:48:00Z">
              <w:rPr>
                <w:lang w:eastAsia="en-US"/>
              </w:rPr>
            </w:rPrChange>
          </w:rPr>
          <w:t>-DU Configuration Update procedure to inform the IAB-donor-CU that</w:t>
        </w:r>
        <w:r w:rsidR="007717BF">
          <w:rPr>
            <w:lang w:eastAsia="en-US"/>
          </w:rPr>
          <w:t xml:space="preserve"> </w:t>
        </w:r>
      </w:ins>
      <w:ins w:id="25" w:author="R3-214398" w:date="2021-09-03T10:15:00Z">
        <w:r w:rsidRPr="00673A8F">
          <w:rPr>
            <w:lang w:eastAsia="en-US"/>
          </w:rPr>
          <w:t xml:space="preserve">the existing </w:t>
        </w:r>
      </w:ins>
      <w:ins w:id="26" w:author="Xu, Steven 1. (NSB - CN/Beijing)" w:date="2021-10-21T20:04:00Z">
        <w:r w:rsidR="00FB1EF9" w:rsidRPr="00F17794">
          <w:rPr>
            <w:highlight w:val="yellow"/>
            <w:lang w:eastAsia="en-US"/>
          </w:rPr>
          <w:t>inner IP address</w:t>
        </w:r>
        <w:r w:rsidR="00FB1EF9">
          <w:rPr>
            <w:highlight w:val="yellow"/>
            <w:lang w:eastAsia="en-US"/>
          </w:rPr>
          <w:t>(es)</w:t>
        </w:r>
        <w:r w:rsidR="00FB1EF9" w:rsidRPr="00F17794">
          <w:rPr>
            <w:highlight w:val="yellow"/>
            <w:lang w:eastAsia="en-US"/>
          </w:rPr>
          <w:t xml:space="preserve"> (e.g. for</w:t>
        </w:r>
        <w:r w:rsidR="00FB1EF9">
          <w:rPr>
            <w:lang w:eastAsia="en-US"/>
          </w:rPr>
          <w:t xml:space="preserve"> </w:t>
        </w:r>
      </w:ins>
      <w:ins w:id="27" w:author="R3-214398" w:date="2021-09-03T10:15:00Z">
        <w:r w:rsidRPr="00673A8F">
          <w:rPr>
            <w:lang w:eastAsia="en-US"/>
          </w:rPr>
          <w:t>SCTP association and the DL FTEID can be reused</w:t>
        </w:r>
      </w:ins>
      <w:ins w:id="28" w:author="Xu, Steven 1. (NSB - CN/Beijing)" w:date="2021-10-21T20:04:00Z">
        <w:r w:rsidR="00FB1EF9" w:rsidRPr="00FB1EF9">
          <w:rPr>
            <w:highlight w:val="yellow"/>
            <w:lang w:eastAsia="en-US"/>
            <w:rPrChange w:id="29" w:author="Xu, Steven 1. (NSB - CN/Beijing)" w:date="2021-10-21T20:04:00Z">
              <w:rPr>
                <w:lang w:eastAsia="en-US"/>
              </w:rPr>
            </w:rPrChange>
          </w:rPr>
          <w:t>)</w:t>
        </w:r>
      </w:ins>
      <w:ins w:id="30" w:author="R3-214398" w:date="2021-09-03T10:15:00Z">
        <w:r>
          <w:rPr>
            <w:lang w:eastAsia="en-US"/>
          </w:rPr>
          <w:t>.</w:t>
        </w:r>
      </w:ins>
    </w:p>
    <w:bookmarkEnd w:id="15"/>
    <w:p w14:paraId="783D9167" w14:textId="77777777" w:rsidR="00264276" w:rsidRPr="00B33B0E" w:rsidRDefault="00264276" w:rsidP="00264276">
      <w:pPr>
        <w:pStyle w:val="B10"/>
        <w:rPr>
          <w:bCs/>
        </w:rPr>
      </w:pPr>
    </w:p>
    <w:p w14:paraId="6D0005FD" w14:textId="77777777" w:rsidR="00264276" w:rsidRDefault="00264276" w:rsidP="00264276">
      <w:pPr>
        <w:pStyle w:val="B10"/>
      </w:pPr>
      <w:r>
        <w:rPr>
          <w:rFonts w:eastAsia="KaiTi"/>
        </w:rPr>
        <w:t>13.</w:t>
      </w:r>
      <w:r>
        <w:rPr>
          <w:rFonts w:eastAsia="KaiTi"/>
        </w:rPr>
        <w:tab/>
      </w:r>
      <w:r>
        <w:t>The IAB-donor-CU sends a UE CONTEXT RELEASE COMMAND message to the source parent node IAB-DU.</w:t>
      </w:r>
    </w:p>
    <w:p w14:paraId="34F2B891" w14:textId="77777777" w:rsidR="00264276" w:rsidRDefault="00264276" w:rsidP="00264276">
      <w:pPr>
        <w:overflowPunct/>
        <w:autoSpaceDE/>
        <w:autoSpaceDN/>
        <w:adjustRightInd/>
        <w:spacing w:after="180"/>
        <w:jc w:val="left"/>
        <w:textAlignment w:val="auto"/>
      </w:pPr>
    </w:p>
    <w:p w14:paraId="46C356B5" w14:textId="3527546F" w:rsidR="004B70FE" w:rsidRDefault="004B70FE">
      <w:pPr>
        <w:overflowPunct/>
        <w:autoSpaceDE/>
        <w:autoSpaceDN/>
        <w:adjustRightInd/>
        <w:spacing w:after="0"/>
        <w:jc w:val="left"/>
        <w:textAlignment w:val="auto"/>
        <w:rPr>
          <w:rFonts w:ascii="Times New Roman" w:eastAsia="宋体" w:hAnsi="Times New Roman"/>
          <w:b/>
          <w:bCs/>
          <w:lang w:eastAsia="en-US"/>
        </w:rPr>
      </w:pPr>
    </w:p>
    <w:sectPr w:rsidR="004B70FE"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788BF" w14:textId="77777777" w:rsidR="002A6173" w:rsidRDefault="002A6173">
      <w:r>
        <w:separator/>
      </w:r>
    </w:p>
  </w:endnote>
  <w:endnote w:type="continuationSeparator" w:id="0">
    <w:p w14:paraId="3745A488" w14:textId="77777777" w:rsidR="002A6173" w:rsidRDefault="002A6173">
      <w:r>
        <w:continuationSeparator/>
      </w:r>
    </w:p>
  </w:endnote>
  <w:endnote w:type="continuationNotice" w:id="1">
    <w:p w14:paraId="10EE9296" w14:textId="77777777" w:rsidR="002A6173" w:rsidRDefault="002A6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B33B3" w14:textId="77777777" w:rsidR="002A6173" w:rsidRDefault="002A6173">
      <w:r>
        <w:separator/>
      </w:r>
    </w:p>
  </w:footnote>
  <w:footnote w:type="continuationSeparator" w:id="0">
    <w:p w14:paraId="6C3FE1B7" w14:textId="77777777" w:rsidR="002A6173" w:rsidRDefault="002A6173">
      <w:r>
        <w:continuationSeparator/>
      </w:r>
    </w:p>
  </w:footnote>
  <w:footnote w:type="continuationNotice" w:id="1">
    <w:p w14:paraId="7D12081D" w14:textId="77777777" w:rsidR="002A6173" w:rsidRDefault="002A6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6"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95E7FE5"/>
    <w:multiLevelType w:val="multilevel"/>
    <w:tmpl w:val="395E7FE5"/>
    <w:lvl w:ilvl="0">
      <w:start w:val="1"/>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412C0"/>
    <w:multiLevelType w:val="multilevel"/>
    <w:tmpl w:val="3D5412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F757B"/>
    <w:multiLevelType w:val="hybridMultilevel"/>
    <w:tmpl w:val="2C449C20"/>
    <w:lvl w:ilvl="0" w:tplc="A00A3F5C">
      <w:start w:val="2"/>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1"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4" w15:restartNumberingAfterBreak="0">
    <w:nsid w:val="65860A15"/>
    <w:multiLevelType w:val="multilevel"/>
    <w:tmpl w:val="65860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9"/>
  </w:num>
  <w:num w:numId="4">
    <w:abstractNumId w:val="20"/>
  </w:num>
  <w:num w:numId="5">
    <w:abstractNumId w:val="15"/>
  </w:num>
  <w:num w:numId="6">
    <w:abstractNumId w:val="23"/>
  </w:num>
  <w:num w:numId="7">
    <w:abstractNumId w:val="32"/>
  </w:num>
  <w:num w:numId="8">
    <w:abstractNumId w:val="16"/>
  </w:num>
  <w:num w:numId="9">
    <w:abstractNumId w:val="28"/>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31"/>
  </w:num>
  <w:num w:numId="18">
    <w:abstractNumId w:val="36"/>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7"/>
  </w:num>
  <w:num w:numId="23">
    <w:abstractNumId w:val="22"/>
  </w:num>
  <w:num w:numId="24">
    <w:abstractNumId w:val="13"/>
  </w:num>
  <w:num w:numId="25">
    <w:abstractNumId w:val="14"/>
  </w:num>
  <w:num w:numId="26">
    <w:abstractNumId w:val="10"/>
  </w:num>
  <w:num w:numId="27">
    <w:abstractNumId w:val="4"/>
  </w:num>
  <w:num w:numId="28">
    <w:abstractNumId w:val="9"/>
  </w:num>
  <w:num w:numId="29">
    <w:abstractNumId w:val="27"/>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9"/>
  </w:num>
  <w:num w:numId="33">
    <w:abstractNumId w:val="5"/>
  </w:num>
  <w:num w:numId="34">
    <w:abstractNumId w:val="11"/>
  </w:num>
  <w:num w:numId="35">
    <w:abstractNumId w:val="18"/>
  </w:num>
  <w:num w:numId="36">
    <w:abstractNumId w:val="34"/>
  </w:num>
  <w:num w:numId="37">
    <w:abstractNumId w:val="21"/>
  </w:num>
  <w:num w:numId="38">
    <w:abstractNumId w:val="26"/>
  </w:num>
  <w:num w:numId="39">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9FE"/>
    <w:rsid w:val="00010E26"/>
    <w:rsid w:val="00011011"/>
    <w:rsid w:val="0001132D"/>
    <w:rsid w:val="00011B28"/>
    <w:rsid w:val="00011CAD"/>
    <w:rsid w:val="00013095"/>
    <w:rsid w:val="000135E0"/>
    <w:rsid w:val="00014C3B"/>
    <w:rsid w:val="00014CC2"/>
    <w:rsid w:val="00015108"/>
    <w:rsid w:val="00015D15"/>
    <w:rsid w:val="000163D0"/>
    <w:rsid w:val="000179D1"/>
    <w:rsid w:val="000212A2"/>
    <w:rsid w:val="00021FEB"/>
    <w:rsid w:val="000226EB"/>
    <w:rsid w:val="000229C4"/>
    <w:rsid w:val="00022DA7"/>
    <w:rsid w:val="000238DA"/>
    <w:rsid w:val="00024558"/>
    <w:rsid w:val="000247D1"/>
    <w:rsid w:val="00025301"/>
    <w:rsid w:val="0002564D"/>
    <w:rsid w:val="00025ECA"/>
    <w:rsid w:val="00027939"/>
    <w:rsid w:val="000302A3"/>
    <w:rsid w:val="0003063B"/>
    <w:rsid w:val="000310D5"/>
    <w:rsid w:val="00032594"/>
    <w:rsid w:val="000325B8"/>
    <w:rsid w:val="00033087"/>
    <w:rsid w:val="00033110"/>
    <w:rsid w:val="0003369F"/>
    <w:rsid w:val="00033EC4"/>
    <w:rsid w:val="00034C15"/>
    <w:rsid w:val="000354F6"/>
    <w:rsid w:val="00035648"/>
    <w:rsid w:val="00036318"/>
    <w:rsid w:val="0003689A"/>
    <w:rsid w:val="00036BA1"/>
    <w:rsid w:val="00036BC6"/>
    <w:rsid w:val="00041145"/>
    <w:rsid w:val="000417D2"/>
    <w:rsid w:val="00041DE7"/>
    <w:rsid w:val="000422C2"/>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7EE"/>
    <w:rsid w:val="00057025"/>
    <w:rsid w:val="00057117"/>
    <w:rsid w:val="000573D7"/>
    <w:rsid w:val="0005749B"/>
    <w:rsid w:val="00057CF8"/>
    <w:rsid w:val="000604AA"/>
    <w:rsid w:val="000609D0"/>
    <w:rsid w:val="00060CD4"/>
    <w:rsid w:val="00060F44"/>
    <w:rsid w:val="0006152B"/>
    <w:rsid w:val="000616E7"/>
    <w:rsid w:val="0006419C"/>
    <w:rsid w:val="000646B2"/>
    <w:rsid w:val="0006487E"/>
    <w:rsid w:val="00064BD5"/>
    <w:rsid w:val="00065184"/>
    <w:rsid w:val="00065809"/>
    <w:rsid w:val="000659CB"/>
    <w:rsid w:val="00065E1A"/>
    <w:rsid w:val="000660D2"/>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3A67"/>
    <w:rsid w:val="000846E0"/>
    <w:rsid w:val="000855EB"/>
    <w:rsid w:val="00085B52"/>
    <w:rsid w:val="00085C30"/>
    <w:rsid w:val="00086183"/>
    <w:rsid w:val="000866F2"/>
    <w:rsid w:val="000869A1"/>
    <w:rsid w:val="00086BB7"/>
    <w:rsid w:val="00086DDC"/>
    <w:rsid w:val="0009009F"/>
    <w:rsid w:val="00090BFA"/>
    <w:rsid w:val="00091557"/>
    <w:rsid w:val="00092207"/>
    <w:rsid w:val="000924C1"/>
    <w:rsid w:val="000924F0"/>
    <w:rsid w:val="00093474"/>
    <w:rsid w:val="00093942"/>
    <w:rsid w:val="00093C6F"/>
    <w:rsid w:val="00093D4B"/>
    <w:rsid w:val="000942DF"/>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83D"/>
    <w:rsid w:val="000C6D30"/>
    <w:rsid w:val="000D019C"/>
    <w:rsid w:val="000D03D3"/>
    <w:rsid w:val="000D0488"/>
    <w:rsid w:val="000D0A95"/>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08C5"/>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1CB5"/>
    <w:rsid w:val="000F26B2"/>
    <w:rsid w:val="000F26E1"/>
    <w:rsid w:val="000F2B38"/>
    <w:rsid w:val="000F3BE9"/>
    <w:rsid w:val="000F3F6C"/>
    <w:rsid w:val="000F496D"/>
    <w:rsid w:val="000F654E"/>
    <w:rsid w:val="000F6743"/>
    <w:rsid w:val="000F6DF3"/>
    <w:rsid w:val="000F78AE"/>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BD6"/>
    <w:rsid w:val="00137CC8"/>
    <w:rsid w:val="00137F0B"/>
    <w:rsid w:val="00141071"/>
    <w:rsid w:val="00141236"/>
    <w:rsid w:val="001420F3"/>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215E"/>
    <w:rsid w:val="00182FC8"/>
    <w:rsid w:val="001832CC"/>
    <w:rsid w:val="001842B6"/>
    <w:rsid w:val="001862D7"/>
    <w:rsid w:val="00186DB0"/>
    <w:rsid w:val="00187C69"/>
    <w:rsid w:val="0019048F"/>
    <w:rsid w:val="00190AC1"/>
    <w:rsid w:val="00192200"/>
    <w:rsid w:val="00192750"/>
    <w:rsid w:val="00192AA1"/>
    <w:rsid w:val="0019341A"/>
    <w:rsid w:val="00193F1B"/>
    <w:rsid w:val="00195A0E"/>
    <w:rsid w:val="0019658B"/>
    <w:rsid w:val="00196ADF"/>
    <w:rsid w:val="00196B71"/>
    <w:rsid w:val="00196D8E"/>
    <w:rsid w:val="0019725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69A"/>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0CDC"/>
    <w:rsid w:val="001D1BFE"/>
    <w:rsid w:val="001D21C4"/>
    <w:rsid w:val="001D35DD"/>
    <w:rsid w:val="001D3DB4"/>
    <w:rsid w:val="001D3F23"/>
    <w:rsid w:val="001D51BA"/>
    <w:rsid w:val="001D5AB5"/>
    <w:rsid w:val="001D6342"/>
    <w:rsid w:val="001D6D53"/>
    <w:rsid w:val="001D7361"/>
    <w:rsid w:val="001D76CC"/>
    <w:rsid w:val="001D774B"/>
    <w:rsid w:val="001E084C"/>
    <w:rsid w:val="001E16F8"/>
    <w:rsid w:val="001E1D1B"/>
    <w:rsid w:val="001E296D"/>
    <w:rsid w:val="001E2F5F"/>
    <w:rsid w:val="001E305E"/>
    <w:rsid w:val="001E3BDB"/>
    <w:rsid w:val="001E4110"/>
    <w:rsid w:val="001E542A"/>
    <w:rsid w:val="001E557A"/>
    <w:rsid w:val="001E58E2"/>
    <w:rsid w:val="001E59DA"/>
    <w:rsid w:val="001E647F"/>
    <w:rsid w:val="001E6F78"/>
    <w:rsid w:val="001E7AED"/>
    <w:rsid w:val="001E7DD2"/>
    <w:rsid w:val="001F08A2"/>
    <w:rsid w:val="001F08EF"/>
    <w:rsid w:val="001F1B21"/>
    <w:rsid w:val="001F2204"/>
    <w:rsid w:val="001F29B5"/>
    <w:rsid w:val="001F338B"/>
    <w:rsid w:val="001F37B7"/>
    <w:rsid w:val="001F3916"/>
    <w:rsid w:val="001F3E5B"/>
    <w:rsid w:val="001F5016"/>
    <w:rsid w:val="001F5200"/>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701"/>
    <w:rsid w:val="00205CF2"/>
    <w:rsid w:val="00205F78"/>
    <w:rsid w:val="002069B2"/>
    <w:rsid w:val="00206A93"/>
    <w:rsid w:val="00207FA3"/>
    <w:rsid w:val="00207FBF"/>
    <w:rsid w:val="002120A6"/>
    <w:rsid w:val="00212D46"/>
    <w:rsid w:val="00212E3C"/>
    <w:rsid w:val="00213C50"/>
    <w:rsid w:val="00214344"/>
    <w:rsid w:val="00214A3E"/>
    <w:rsid w:val="00214DA8"/>
    <w:rsid w:val="00215423"/>
    <w:rsid w:val="002158FA"/>
    <w:rsid w:val="00215C03"/>
    <w:rsid w:val="00217DD9"/>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AB2"/>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276"/>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8B4"/>
    <w:rsid w:val="00292EB7"/>
    <w:rsid w:val="00293328"/>
    <w:rsid w:val="002933CA"/>
    <w:rsid w:val="00293817"/>
    <w:rsid w:val="00294E7B"/>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456"/>
    <w:rsid w:val="002A563D"/>
    <w:rsid w:val="002A5DB4"/>
    <w:rsid w:val="002A6173"/>
    <w:rsid w:val="002A633C"/>
    <w:rsid w:val="002A6A54"/>
    <w:rsid w:val="002A6BF0"/>
    <w:rsid w:val="002A6E5E"/>
    <w:rsid w:val="002A778F"/>
    <w:rsid w:val="002B0A6B"/>
    <w:rsid w:val="002B16FE"/>
    <w:rsid w:val="002B23CD"/>
    <w:rsid w:val="002B2486"/>
    <w:rsid w:val="002B24D6"/>
    <w:rsid w:val="002B2D2D"/>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0C5B"/>
    <w:rsid w:val="002D117F"/>
    <w:rsid w:val="002D1F80"/>
    <w:rsid w:val="002D1FA1"/>
    <w:rsid w:val="002D2408"/>
    <w:rsid w:val="002D276D"/>
    <w:rsid w:val="002D2B8F"/>
    <w:rsid w:val="002D2BDD"/>
    <w:rsid w:val="002D3034"/>
    <w:rsid w:val="002D322B"/>
    <w:rsid w:val="002D34B2"/>
    <w:rsid w:val="002D4133"/>
    <w:rsid w:val="002D5B86"/>
    <w:rsid w:val="002D6C8C"/>
    <w:rsid w:val="002D7052"/>
    <w:rsid w:val="002D7637"/>
    <w:rsid w:val="002D7893"/>
    <w:rsid w:val="002E0031"/>
    <w:rsid w:val="002E0059"/>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05A8"/>
    <w:rsid w:val="00300B9A"/>
    <w:rsid w:val="00301257"/>
    <w:rsid w:val="00301CE6"/>
    <w:rsid w:val="00301D3C"/>
    <w:rsid w:val="0030256B"/>
    <w:rsid w:val="00302E37"/>
    <w:rsid w:val="00303125"/>
    <w:rsid w:val="00303E39"/>
    <w:rsid w:val="00304338"/>
    <w:rsid w:val="00304DE9"/>
    <w:rsid w:val="0030501F"/>
    <w:rsid w:val="003051E4"/>
    <w:rsid w:val="003070BB"/>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05FD"/>
    <w:rsid w:val="00321B8C"/>
    <w:rsid w:val="00322900"/>
    <w:rsid w:val="00322C9F"/>
    <w:rsid w:val="00323D2F"/>
    <w:rsid w:val="00323DF6"/>
    <w:rsid w:val="00323F80"/>
    <w:rsid w:val="00324456"/>
    <w:rsid w:val="00324D23"/>
    <w:rsid w:val="003250A8"/>
    <w:rsid w:val="003263B3"/>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409B2"/>
    <w:rsid w:val="00342BD7"/>
    <w:rsid w:val="00343A07"/>
    <w:rsid w:val="00345015"/>
    <w:rsid w:val="00345333"/>
    <w:rsid w:val="003458D5"/>
    <w:rsid w:val="00345B74"/>
    <w:rsid w:val="00346334"/>
    <w:rsid w:val="00346DB5"/>
    <w:rsid w:val="003476F9"/>
    <w:rsid w:val="003477B1"/>
    <w:rsid w:val="00347C4F"/>
    <w:rsid w:val="00351624"/>
    <w:rsid w:val="003521FD"/>
    <w:rsid w:val="003526D5"/>
    <w:rsid w:val="00352ADF"/>
    <w:rsid w:val="00352B16"/>
    <w:rsid w:val="00353DE5"/>
    <w:rsid w:val="0035443A"/>
    <w:rsid w:val="0035482C"/>
    <w:rsid w:val="00354CAA"/>
    <w:rsid w:val="00355AD4"/>
    <w:rsid w:val="00355E9B"/>
    <w:rsid w:val="00355EA2"/>
    <w:rsid w:val="003561FD"/>
    <w:rsid w:val="0035656F"/>
    <w:rsid w:val="00356E3D"/>
    <w:rsid w:val="00357380"/>
    <w:rsid w:val="003602D9"/>
    <w:rsid w:val="003604CE"/>
    <w:rsid w:val="00360708"/>
    <w:rsid w:val="00360747"/>
    <w:rsid w:val="0036097B"/>
    <w:rsid w:val="00360C04"/>
    <w:rsid w:val="00361098"/>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8C8"/>
    <w:rsid w:val="00383ED4"/>
    <w:rsid w:val="0038492A"/>
    <w:rsid w:val="003850A4"/>
    <w:rsid w:val="00385BF0"/>
    <w:rsid w:val="003869E2"/>
    <w:rsid w:val="00386F4B"/>
    <w:rsid w:val="00391112"/>
    <w:rsid w:val="003911DC"/>
    <w:rsid w:val="003927D6"/>
    <w:rsid w:val="003928D6"/>
    <w:rsid w:val="003939FF"/>
    <w:rsid w:val="00393D55"/>
    <w:rsid w:val="00394896"/>
    <w:rsid w:val="00394F08"/>
    <w:rsid w:val="00395287"/>
    <w:rsid w:val="003954B0"/>
    <w:rsid w:val="003958F1"/>
    <w:rsid w:val="00395AF3"/>
    <w:rsid w:val="00395B6A"/>
    <w:rsid w:val="00395D80"/>
    <w:rsid w:val="00396763"/>
    <w:rsid w:val="00396B88"/>
    <w:rsid w:val="003A03F4"/>
    <w:rsid w:val="003A0804"/>
    <w:rsid w:val="003A13D1"/>
    <w:rsid w:val="003A16DC"/>
    <w:rsid w:val="003A2223"/>
    <w:rsid w:val="003A2A0F"/>
    <w:rsid w:val="003A42FC"/>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56AC"/>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3F16"/>
    <w:rsid w:val="003C454F"/>
    <w:rsid w:val="003C46B0"/>
    <w:rsid w:val="003C6EBE"/>
    <w:rsid w:val="003C7806"/>
    <w:rsid w:val="003C7AB5"/>
    <w:rsid w:val="003D006C"/>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661"/>
    <w:rsid w:val="003E1F69"/>
    <w:rsid w:val="003E249C"/>
    <w:rsid w:val="003E2E58"/>
    <w:rsid w:val="003E315E"/>
    <w:rsid w:val="003E32D5"/>
    <w:rsid w:val="003E3462"/>
    <w:rsid w:val="003E3EA6"/>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5249"/>
    <w:rsid w:val="003F6BBE"/>
    <w:rsid w:val="003F723F"/>
    <w:rsid w:val="003F7AC9"/>
    <w:rsid w:val="004000E8"/>
    <w:rsid w:val="00402E2B"/>
    <w:rsid w:val="004031DE"/>
    <w:rsid w:val="0040512B"/>
    <w:rsid w:val="00405CA5"/>
    <w:rsid w:val="004071F0"/>
    <w:rsid w:val="00407CD3"/>
    <w:rsid w:val="00407D65"/>
    <w:rsid w:val="00410134"/>
    <w:rsid w:val="00410B72"/>
    <w:rsid w:val="00410B7B"/>
    <w:rsid w:val="00410F18"/>
    <w:rsid w:val="00410FD2"/>
    <w:rsid w:val="004113B4"/>
    <w:rsid w:val="004116F0"/>
    <w:rsid w:val="0041263E"/>
    <w:rsid w:val="004130C5"/>
    <w:rsid w:val="004132C8"/>
    <w:rsid w:val="00413343"/>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84D"/>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5F95"/>
    <w:rsid w:val="00446488"/>
    <w:rsid w:val="004474C1"/>
    <w:rsid w:val="00447EDF"/>
    <w:rsid w:val="00447F57"/>
    <w:rsid w:val="004517AA"/>
    <w:rsid w:val="00451A04"/>
    <w:rsid w:val="00451DB9"/>
    <w:rsid w:val="0045219A"/>
    <w:rsid w:val="00452CAC"/>
    <w:rsid w:val="00453003"/>
    <w:rsid w:val="00453849"/>
    <w:rsid w:val="0045514E"/>
    <w:rsid w:val="00455E45"/>
    <w:rsid w:val="0045659B"/>
    <w:rsid w:val="00456C36"/>
    <w:rsid w:val="00457481"/>
    <w:rsid w:val="00457565"/>
    <w:rsid w:val="00457976"/>
    <w:rsid w:val="00457B71"/>
    <w:rsid w:val="00460E0A"/>
    <w:rsid w:val="004617F6"/>
    <w:rsid w:val="00461B0C"/>
    <w:rsid w:val="00462755"/>
    <w:rsid w:val="004627AF"/>
    <w:rsid w:val="004636D7"/>
    <w:rsid w:val="00463BEB"/>
    <w:rsid w:val="00463CA6"/>
    <w:rsid w:val="004644EB"/>
    <w:rsid w:val="004649C8"/>
    <w:rsid w:val="00464B16"/>
    <w:rsid w:val="0046542D"/>
    <w:rsid w:val="0046562A"/>
    <w:rsid w:val="00465AC7"/>
    <w:rsid w:val="00465D24"/>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778B7"/>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1BD"/>
    <w:rsid w:val="004A0E54"/>
    <w:rsid w:val="004A168E"/>
    <w:rsid w:val="004A16BC"/>
    <w:rsid w:val="004A1C96"/>
    <w:rsid w:val="004A1E83"/>
    <w:rsid w:val="004A2B94"/>
    <w:rsid w:val="004A4186"/>
    <w:rsid w:val="004A41CD"/>
    <w:rsid w:val="004A5941"/>
    <w:rsid w:val="004A61A7"/>
    <w:rsid w:val="004A6798"/>
    <w:rsid w:val="004A7CEF"/>
    <w:rsid w:val="004B1999"/>
    <w:rsid w:val="004B1EB4"/>
    <w:rsid w:val="004B29D1"/>
    <w:rsid w:val="004B2B32"/>
    <w:rsid w:val="004B3F6B"/>
    <w:rsid w:val="004B50E1"/>
    <w:rsid w:val="004B556D"/>
    <w:rsid w:val="004B69CC"/>
    <w:rsid w:val="004B6F96"/>
    <w:rsid w:val="004B70FE"/>
    <w:rsid w:val="004B7C0C"/>
    <w:rsid w:val="004B7F0A"/>
    <w:rsid w:val="004C0A74"/>
    <w:rsid w:val="004C14C3"/>
    <w:rsid w:val="004C2515"/>
    <w:rsid w:val="004C2816"/>
    <w:rsid w:val="004C284D"/>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62E"/>
    <w:rsid w:val="004E56DC"/>
    <w:rsid w:val="004E69A6"/>
    <w:rsid w:val="004E76F4"/>
    <w:rsid w:val="004F03EE"/>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6C1"/>
    <w:rsid w:val="00505C27"/>
    <w:rsid w:val="00506557"/>
    <w:rsid w:val="0050677A"/>
    <w:rsid w:val="00506858"/>
    <w:rsid w:val="0050696F"/>
    <w:rsid w:val="005072CE"/>
    <w:rsid w:val="005108D8"/>
    <w:rsid w:val="005116F9"/>
    <w:rsid w:val="00511E7A"/>
    <w:rsid w:val="00512669"/>
    <w:rsid w:val="00513B01"/>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0BED"/>
    <w:rsid w:val="00531534"/>
    <w:rsid w:val="00531B60"/>
    <w:rsid w:val="005328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E3A"/>
    <w:rsid w:val="00556302"/>
    <w:rsid w:val="005565C7"/>
    <w:rsid w:val="00560357"/>
    <w:rsid w:val="00560E4D"/>
    <w:rsid w:val="0056121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1EBB"/>
    <w:rsid w:val="00582809"/>
    <w:rsid w:val="00583214"/>
    <w:rsid w:val="0058350E"/>
    <w:rsid w:val="00583A7A"/>
    <w:rsid w:val="005848E1"/>
    <w:rsid w:val="00584ACD"/>
    <w:rsid w:val="00584E55"/>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076"/>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3E7"/>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2AE1"/>
    <w:rsid w:val="005D4452"/>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1FAA"/>
    <w:rsid w:val="005F22A4"/>
    <w:rsid w:val="005F2CB1"/>
    <w:rsid w:val="005F2D35"/>
    <w:rsid w:val="005F2EA7"/>
    <w:rsid w:val="005F3025"/>
    <w:rsid w:val="005F3613"/>
    <w:rsid w:val="005F39BB"/>
    <w:rsid w:val="005F3A4F"/>
    <w:rsid w:val="005F4437"/>
    <w:rsid w:val="005F4D03"/>
    <w:rsid w:val="005F4EE6"/>
    <w:rsid w:val="005F5584"/>
    <w:rsid w:val="005F59D5"/>
    <w:rsid w:val="005F5F76"/>
    <w:rsid w:val="005F60EF"/>
    <w:rsid w:val="005F618C"/>
    <w:rsid w:val="005F6C46"/>
    <w:rsid w:val="005F7062"/>
    <w:rsid w:val="005F70BD"/>
    <w:rsid w:val="005F738B"/>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56A"/>
    <w:rsid w:val="00611AA3"/>
    <w:rsid w:val="00611B83"/>
    <w:rsid w:val="006121D5"/>
    <w:rsid w:val="00612656"/>
    <w:rsid w:val="00612A08"/>
    <w:rsid w:val="00613257"/>
    <w:rsid w:val="00614181"/>
    <w:rsid w:val="006143F6"/>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1EA7"/>
    <w:rsid w:val="00632415"/>
    <w:rsid w:val="0063284C"/>
    <w:rsid w:val="0063309B"/>
    <w:rsid w:val="006345DA"/>
    <w:rsid w:val="006347E6"/>
    <w:rsid w:val="00636398"/>
    <w:rsid w:val="006368D3"/>
    <w:rsid w:val="006371E7"/>
    <w:rsid w:val="006377EC"/>
    <w:rsid w:val="006403BE"/>
    <w:rsid w:val="00640405"/>
    <w:rsid w:val="00640A08"/>
    <w:rsid w:val="00640D8D"/>
    <w:rsid w:val="00640EFB"/>
    <w:rsid w:val="0064151F"/>
    <w:rsid w:val="00641533"/>
    <w:rsid w:val="0064208D"/>
    <w:rsid w:val="0064307A"/>
    <w:rsid w:val="00643449"/>
    <w:rsid w:val="00643475"/>
    <w:rsid w:val="0064396A"/>
    <w:rsid w:val="00644CCB"/>
    <w:rsid w:val="00645E0B"/>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0B01"/>
    <w:rsid w:val="006C14C0"/>
    <w:rsid w:val="006C1547"/>
    <w:rsid w:val="006C4610"/>
    <w:rsid w:val="006C4CC2"/>
    <w:rsid w:val="006C528A"/>
    <w:rsid w:val="006C5EC9"/>
    <w:rsid w:val="006C6059"/>
    <w:rsid w:val="006C6927"/>
    <w:rsid w:val="006C7522"/>
    <w:rsid w:val="006D0D96"/>
    <w:rsid w:val="006D1694"/>
    <w:rsid w:val="006D1F71"/>
    <w:rsid w:val="006D28AD"/>
    <w:rsid w:val="006D3FD5"/>
    <w:rsid w:val="006D4277"/>
    <w:rsid w:val="006D6663"/>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A00"/>
    <w:rsid w:val="00715B9A"/>
    <w:rsid w:val="00716CBB"/>
    <w:rsid w:val="00717F87"/>
    <w:rsid w:val="00720160"/>
    <w:rsid w:val="00721593"/>
    <w:rsid w:val="00721626"/>
    <w:rsid w:val="00722660"/>
    <w:rsid w:val="00722917"/>
    <w:rsid w:val="00722CDD"/>
    <w:rsid w:val="00723F81"/>
    <w:rsid w:val="00724463"/>
    <w:rsid w:val="007254DC"/>
    <w:rsid w:val="00726EA6"/>
    <w:rsid w:val="00727208"/>
    <w:rsid w:val="00727680"/>
    <w:rsid w:val="00727ABB"/>
    <w:rsid w:val="00727F23"/>
    <w:rsid w:val="0073020A"/>
    <w:rsid w:val="0073085A"/>
    <w:rsid w:val="00730AB1"/>
    <w:rsid w:val="00731D71"/>
    <w:rsid w:val="007322A9"/>
    <w:rsid w:val="007327BA"/>
    <w:rsid w:val="0073301C"/>
    <w:rsid w:val="007338DC"/>
    <w:rsid w:val="007348B1"/>
    <w:rsid w:val="00734B23"/>
    <w:rsid w:val="00734CCB"/>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17C"/>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7B7"/>
    <w:rsid w:val="007717BF"/>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08E1"/>
    <w:rsid w:val="007D1059"/>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3560"/>
    <w:rsid w:val="008141E0"/>
    <w:rsid w:val="00815792"/>
    <w:rsid w:val="008158D6"/>
    <w:rsid w:val="00816061"/>
    <w:rsid w:val="00816B4A"/>
    <w:rsid w:val="00817196"/>
    <w:rsid w:val="00817A4D"/>
    <w:rsid w:val="00817EDE"/>
    <w:rsid w:val="00820A44"/>
    <w:rsid w:val="008213A1"/>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1FD"/>
    <w:rsid w:val="00834972"/>
    <w:rsid w:val="00835169"/>
    <w:rsid w:val="008354B7"/>
    <w:rsid w:val="00835DD6"/>
    <w:rsid w:val="00836C0E"/>
    <w:rsid w:val="008376AC"/>
    <w:rsid w:val="008379EE"/>
    <w:rsid w:val="00841B0A"/>
    <w:rsid w:val="008421DE"/>
    <w:rsid w:val="0084221B"/>
    <w:rsid w:val="00842F82"/>
    <w:rsid w:val="008433AF"/>
    <w:rsid w:val="008436F6"/>
    <w:rsid w:val="0084405D"/>
    <w:rsid w:val="008441EB"/>
    <w:rsid w:val="008444E8"/>
    <w:rsid w:val="008448B4"/>
    <w:rsid w:val="00844E80"/>
    <w:rsid w:val="00846090"/>
    <w:rsid w:val="00846723"/>
    <w:rsid w:val="00846C80"/>
    <w:rsid w:val="00846EB9"/>
    <w:rsid w:val="00846FE7"/>
    <w:rsid w:val="00847483"/>
    <w:rsid w:val="00850CEC"/>
    <w:rsid w:val="00850E36"/>
    <w:rsid w:val="00850E45"/>
    <w:rsid w:val="008519C5"/>
    <w:rsid w:val="00853140"/>
    <w:rsid w:val="00853502"/>
    <w:rsid w:val="008537ED"/>
    <w:rsid w:val="0085531E"/>
    <w:rsid w:val="00855B90"/>
    <w:rsid w:val="00855EF4"/>
    <w:rsid w:val="00856498"/>
    <w:rsid w:val="008566DE"/>
    <w:rsid w:val="0085687B"/>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2B7"/>
    <w:rsid w:val="00884D89"/>
    <w:rsid w:val="008850EF"/>
    <w:rsid w:val="00885820"/>
    <w:rsid w:val="0088638F"/>
    <w:rsid w:val="00886784"/>
    <w:rsid w:val="00891466"/>
    <w:rsid w:val="0089149C"/>
    <w:rsid w:val="00891B88"/>
    <w:rsid w:val="008929DB"/>
    <w:rsid w:val="00893BCA"/>
    <w:rsid w:val="00894A88"/>
    <w:rsid w:val="00894D07"/>
    <w:rsid w:val="00895215"/>
    <w:rsid w:val="00895386"/>
    <w:rsid w:val="00896439"/>
    <w:rsid w:val="0089699F"/>
    <w:rsid w:val="00896D3D"/>
    <w:rsid w:val="008A08E1"/>
    <w:rsid w:val="008A0CAF"/>
    <w:rsid w:val="008A21FF"/>
    <w:rsid w:val="008A2CE2"/>
    <w:rsid w:val="008A30AC"/>
    <w:rsid w:val="008A3F81"/>
    <w:rsid w:val="008A41F4"/>
    <w:rsid w:val="008A44B8"/>
    <w:rsid w:val="008A4677"/>
    <w:rsid w:val="008A4CE1"/>
    <w:rsid w:val="008A4D0B"/>
    <w:rsid w:val="008A51A8"/>
    <w:rsid w:val="008A54C7"/>
    <w:rsid w:val="008A60D4"/>
    <w:rsid w:val="008A656C"/>
    <w:rsid w:val="008A6A0F"/>
    <w:rsid w:val="008A77D8"/>
    <w:rsid w:val="008B0483"/>
    <w:rsid w:val="008B0C02"/>
    <w:rsid w:val="008B120C"/>
    <w:rsid w:val="008B18C9"/>
    <w:rsid w:val="008B1DBA"/>
    <w:rsid w:val="008B1FFA"/>
    <w:rsid w:val="008B2BCE"/>
    <w:rsid w:val="008B350A"/>
    <w:rsid w:val="008B51A0"/>
    <w:rsid w:val="008B51A4"/>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6B0E"/>
    <w:rsid w:val="008C741D"/>
    <w:rsid w:val="008C7521"/>
    <w:rsid w:val="008C7573"/>
    <w:rsid w:val="008C7783"/>
    <w:rsid w:val="008D02F5"/>
    <w:rsid w:val="008D0DB1"/>
    <w:rsid w:val="008D0DDA"/>
    <w:rsid w:val="008D0DED"/>
    <w:rsid w:val="008D1321"/>
    <w:rsid w:val="008D242E"/>
    <w:rsid w:val="008D2EB2"/>
    <w:rsid w:val="008D34F1"/>
    <w:rsid w:val="008D39D8"/>
    <w:rsid w:val="008D4320"/>
    <w:rsid w:val="008D491D"/>
    <w:rsid w:val="008D4F4A"/>
    <w:rsid w:val="008D52DC"/>
    <w:rsid w:val="008D56B3"/>
    <w:rsid w:val="008D6D1A"/>
    <w:rsid w:val="008D727B"/>
    <w:rsid w:val="008D7330"/>
    <w:rsid w:val="008E029F"/>
    <w:rsid w:val="008E065E"/>
    <w:rsid w:val="008E0702"/>
    <w:rsid w:val="008E0927"/>
    <w:rsid w:val="008E0D1E"/>
    <w:rsid w:val="008E119A"/>
    <w:rsid w:val="008E1329"/>
    <w:rsid w:val="008E157D"/>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B9D"/>
    <w:rsid w:val="00910FE6"/>
    <w:rsid w:val="00911DFB"/>
    <w:rsid w:val="00911F5A"/>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2816"/>
    <w:rsid w:val="009336C1"/>
    <w:rsid w:val="00933C91"/>
    <w:rsid w:val="00933E23"/>
    <w:rsid w:val="0093580B"/>
    <w:rsid w:val="00935A04"/>
    <w:rsid w:val="00935DB8"/>
    <w:rsid w:val="0093607B"/>
    <w:rsid w:val="009368F3"/>
    <w:rsid w:val="00936A53"/>
    <w:rsid w:val="00936B3C"/>
    <w:rsid w:val="00936C07"/>
    <w:rsid w:val="00936DED"/>
    <w:rsid w:val="009373A0"/>
    <w:rsid w:val="009373EA"/>
    <w:rsid w:val="009403F9"/>
    <w:rsid w:val="00940480"/>
    <w:rsid w:val="009413E8"/>
    <w:rsid w:val="00941636"/>
    <w:rsid w:val="0094291D"/>
    <w:rsid w:val="00942B95"/>
    <w:rsid w:val="00943742"/>
    <w:rsid w:val="00943B2F"/>
    <w:rsid w:val="00944446"/>
    <w:rsid w:val="00945924"/>
    <w:rsid w:val="009459A6"/>
    <w:rsid w:val="00945C05"/>
    <w:rsid w:val="00945CC6"/>
    <w:rsid w:val="00946945"/>
    <w:rsid w:val="00946CFD"/>
    <w:rsid w:val="00946E33"/>
    <w:rsid w:val="00947713"/>
    <w:rsid w:val="00947884"/>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5C31"/>
    <w:rsid w:val="0097603D"/>
    <w:rsid w:val="00976949"/>
    <w:rsid w:val="00976EAE"/>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AEC"/>
    <w:rsid w:val="00992B04"/>
    <w:rsid w:val="00993092"/>
    <w:rsid w:val="0099366C"/>
    <w:rsid w:val="009936BE"/>
    <w:rsid w:val="00993A69"/>
    <w:rsid w:val="00994DCA"/>
    <w:rsid w:val="009960EC"/>
    <w:rsid w:val="00996F4D"/>
    <w:rsid w:val="009970DD"/>
    <w:rsid w:val="009A046E"/>
    <w:rsid w:val="009A0A2A"/>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296"/>
    <w:rsid w:val="009B2CD2"/>
    <w:rsid w:val="009B301E"/>
    <w:rsid w:val="009B31AE"/>
    <w:rsid w:val="009B327D"/>
    <w:rsid w:val="009B3346"/>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40A"/>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4558"/>
    <w:rsid w:val="009F5DC6"/>
    <w:rsid w:val="009F5FEE"/>
    <w:rsid w:val="009F66A1"/>
    <w:rsid w:val="009F67E8"/>
    <w:rsid w:val="009F6DDA"/>
    <w:rsid w:val="009F79BC"/>
    <w:rsid w:val="009F7EB6"/>
    <w:rsid w:val="00A0064F"/>
    <w:rsid w:val="00A00A12"/>
    <w:rsid w:val="00A00B32"/>
    <w:rsid w:val="00A01A68"/>
    <w:rsid w:val="00A02A43"/>
    <w:rsid w:val="00A02E08"/>
    <w:rsid w:val="00A02E5D"/>
    <w:rsid w:val="00A02F75"/>
    <w:rsid w:val="00A031C7"/>
    <w:rsid w:val="00A037D6"/>
    <w:rsid w:val="00A048A8"/>
    <w:rsid w:val="00A04E42"/>
    <w:rsid w:val="00A04ED3"/>
    <w:rsid w:val="00A04F49"/>
    <w:rsid w:val="00A05F2D"/>
    <w:rsid w:val="00A064CA"/>
    <w:rsid w:val="00A07372"/>
    <w:rsid w:val="00A1049F"/>
    <w:rsid w:val="00A10DB8"/>
    <w:rsid w:val="00A129D7"/>
    <w:rsid w:val="00A13263"/>
    <w:rsid w:val="00A13645"/>
    <w:rsid w:val="00A13E54"/>
    <w:rsid w:val="00A142A1"/>
    <w:rsid w:val="00A149C4"/>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053B"/>
    <w:rsid w:val="00A317DE"/>
    <w:rsid w:val="00A3373F"/>
    <w:rsid w:val="00A33B8B"/>
    <w:rsid w:val="00A3448A"/>
    <w:rsid w:val="00A348CB"/>
    <w:rsid w:val="00A349AE"/>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C65"/>
    <w:rsid w:val="00A45F84"/>
    <w:rsid w:val="00A4618B"/>
    <w:rsid w:val="00A461C9"/>
    <w:rsid w:val="00A4635D"/>
    <w:rsid w:val="00A46796"/>
    <w:rsid w:val="00A4779D"/>
    <w:rsid w:val="00A47CBF"/>
    <w:rsid w:val="00A50132"/>
    <w:rsid w:val="00A503F0"/>
    <w:rsid w:val="00A504B1"/>
    <w:rsid w:val="00A50796"/>
    <w:rsid w:val="00A51466"/>
    <w:rsid w:val="00A51568"/>
    <w:rsid w:val="00A51F90"/>
    <w:rsid w:val="00A5264C"/>
    <w:rsid w:val="00A52B50"/>
    <w:rsid w:val="00A52E1D"/>
    <w:rsid w:val="00A53AC2"/>
    <w:rsid w:val="00A53B7A"/>
    <w:rsid w:val="00A54AD4"/>
    <w:rsid w:val="00A56003"/>
    <w:rsid w:val="00A56508"/>
    <w:rsid w:val="00A56705"/>
    <w:rsid w:val="00A56A78"/>
    <w:rsid w:val="00A57F30"/>
    <w:rsid w:val="00A60117"/>
    <w:rsid w:val="00A61255"/>
    <w:rsid w:val="00A61499"/>
    <w:rsid w:val="00A6265F"/>
    <w:rsid w:val="00A626D1"/>
    <w:rsid w:val="00A62A77"/>
    <w:rsid w:val="00A62ECE"/>
    <w:rsid w:val="00A63483"/>
    <w:rsid w:val="00A6363A"/>
    <w:rsid w:val="00A64F52"/>
    <w:rsid w:val="00A6549C"/>
    <w:rsid w:val="00A657D7"/>
    <w:rsid w:val="00A65B19"/>
    <w:rsid w:val="00A65BD0"/>
    <w:rsid w:val="00A65D66"/>
    <w:rsid w:val="00A660AC"/>
    <w:rsid w:val="00A661BB"/>
    <w:rsid w:val="00A6671D"/>
    <w:rsid w:val="00A67613"/>
    <w:rsid w:val="00A67C37"/>
    <w:rsid w:val="00A67E6C"/>
    <w:rsid w:val="00A67F11"/>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3"/>
    <w:rsid w:val="00AA6E4F"/>
    <w:rsid w:val="00AB017F"/>
    <w:rsid w:val="00AB0BC8"/>
    <w:rsid w:val="00AB10DA"/>
    <w:rsid w:val="00AB11CA"/>
    <w:rsid w:val="00AB14D9"/>
    <w:rsid w:val="00AB1841"/>
    <w:rsid w:val="00AB28F9"/>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02"/>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6D34"/>
    <w:rsid w:val="00AE79A3"/>
    <w:rsid w:val="00AE7F5A"/>
    <w:rsid w:val="00AF0BFA"/>
    <w:rsid w:val="00AF13F7"/>
    <w:rsid w:val="00AF1C5D"/>
    <w:rsid w:val="00AF2694"/>
    <w:rsid w:val="00AF2E3D"/>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BA9"/>
    <w:rsid w:val="00B05084"/>
    <w:rsid w:val="00B05A6F"/>
    <w:rsid w:val="00B05BFA"/>
    <w:rsid w:val="00B066D6"/>
    <w:rsid w:val="00B06F12"/>
    <w:rsid w:val="00B06F21"/>
    <w:rsid w:val="00B07ECB"/>
    <w:rsid w:val="00B114CE"/>
    <w:rsid w:val="00B125E3"/>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11C8"/>
    <w:rsid w:val="00B34C9B"/>
    <w:rsid w:val="00B356B9"/>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5F53"/>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5A0F"/>
    <w:rsid w:val="00B664C7"/>
    <w:rsid w:val="00B66B30"/>
    <w:rsid w:val="00B6750F"/>
    <w:rsid w:val="00B70470"/>
    <w:rsid w:val="00B70BB1"/>
    <w:rsid w:val="00B71B58"/>
    <w:rsid w:val="00B72216"/>
    <w:rsid w:val="00B739F6"/>
    <w:rsid w:val="00B7455B"/>
    <w:rsid w:val="00B74C28"/>
    <w:rsid w:val="00B75366"/>
    <w:rsid w:val="00B75D3C"/>
    <w:rsid w:val="00B75DBC"/>
    <w:rsid w:val="00B76370"/>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3AF"/>
    <w:rsid w:val="00B92917"/>
    <w:rsid w:val="00B929A3"/>
    <w:rsid w:val="00B934DA"/>
    <w:rsid w:val="00B93B59"/>
    <w:rsid w:val="00B9406A"/>
    <w:rsid w:val="00B94A2F"/>
    <w:rsid w:val="00B94D6D"/>
    <w:rsid w:val="00B95078"/>
    <w:rsid w:val="00B96258"/>
    <w:rsid w:val="00B96313"/>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3C8"/>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1F4C"/>
    <w:rsid w:val="00BC2238"/>
    <w:rsid w:val="00BC2FB8"/>
    <w:rsid w:val="00BC3053"/>
    <w:rsid w:val="00BC33ED"/>
    <w:rsid w:val="00BC34D8"/>
    <w:rsid w:val="00BC3DBE"/>
    <w:rsid w:val="00BC3FFB"/>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D62"/>
    <w:rsid w:val="00BD3E77"/>
    <w:rsid w:val="00BD46A8"/>
    <w:rsid w:val="00BD48AC"/>
    <w:rsid w:val="00BD5146"/>
    <w:rsid w:val="00BD5F1A"/>
    <w:rsid w:val="00BD7A8D"/>
    <w:rsid w:val="00BD7E50"/>
    <w:rsid w:val="00BE0A6B"/>
    <w:rsid w:val="00BE1234"/>
    <w:rsid w:val="00BE20F5"/>
    <w:rsid w:val="00BE2459"/>
    <w:rsid w:val="00BE2F08"/>
    <w:rsid w:val="00BE2FA6"/>
    <w:rsid w:val="00BE30BD"/>
    <w:rsid w:val="00BE31A3"/>
    <w:rsid w:val="00BE333F"/>
    <w:rsid w:val="00BE334F"/>
    <w:rsid w:val="00BE4B00"/>
    <w:rsid w:val="00BE4F7A"/>
    <w:rsid w:val="00BE6A44"/>
    <w:rsid w:val="00BE7406"/>
    <w:rsid w:val="00BE741C"/>
    <w:rsid w:val="00BE7603"/>
    <w:rsid w:val="00BE7D1C"/>
    <w:rsid w:val="00BF0F60"/>
    <w:rsid w:val="00BF1F95"/>
    <w:rsid w:val="00BF1FF4"/>
    <w:rsid w:val="00BF23ED"/>
    <w:rsid w:val="00BF261D"/>
    <w:rsid w:val="00BF3279"/>
    <w:rsid w:val="00BF35F2"/>
    <w:rsid w:val="00BF431E"/>
    <w:rsid w:val="00BF524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0183"/>
    <w:rsid w:val="00C210BC"/>
    <w:rsid w:val="00C21C9E"/>
    <w:rsid w:val="00C237F8"/>
    <w:rsid w:val="00C23E5C"/>
    <w:rsid w:val="00C24520"/>
    <w:rsid w:val="00C25454"/>
    <w:rsid w:val="00C26ED9"/>
    <w:rsid w:val="00C26FAA"/>
    <w:rsid w:val="00C27142"/>
    <w:rsid w:val="00C276A6"/>
    <w:rsid w:val="00C279B5"/>
    <w:rsid w:val="00C27C45"/>
    <w:rsid w:val="00C30CE5"/>
    <w:rsid w:val="00C32657"/>
    <w:rsid w:val="00C3287B"/>
    <w:rsid w:val="00C32BD8"/>
    <w:rsid w:val="00C33F4B"/>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4A"/>
    <w:rsid w:val="00C6167D"/>
    <w:rsid w:val="00C62832"/>
    <w:rsid w:val="00C63695"/>
    <w:rsid w:val="00C6418B"/>
    <w:rsid w:val="00C64672"/>
    <w:rsid w:val="00C64E8D"/>
    <w:rsid w:val="00C65121"/>
    <w:rsid w:val="00C6580C"/>
    <w:rsid w:val="00C658AB"/>
    <w:rsid w:val="00C65972"/>
    <w:rsid w:val="00C65FD4"/>
    <w:rsid w:val="00C6657A"/>
    <w:rsid w:val="00C66CE5"/>
    <w:rsid w:val="00C671C8"/>
    <w:rsid w:val="00C70697"/>
    <w:rsid w:val="00C718DC"/>
    <w:rsid w:val="00C721A3"/>
    <w:rsid w:val="00C723C0"/>
    <w:rsid w:val="00C7271B"/>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E7F"/>
    <w:rsid w:val="00C85182"/>
    <w:rsid w:val="00C858D0"/>
    <w:rsid w:val="00C85F97"/>
    <w:rsid w:val="00C864D0"/>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98F"/>
    <w:rsid w:val="00CA3D41"/>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C06"/>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2D5"/>
    <w:rsid w:val="00CC3EA0"/>
    <w:rsid w:val="00CC45AE"/>
    <w:rsid w:val="00CC5E23"/>
    <w:rsid w:val="00CC6D34"/>
    <w:rsid w:val="00CC7B45"/>
    <w:rsid w:val="00CD1188"/>
    <w:rsid w:val="00CD1FDF"/>
    <w:rsid w:val="00CD2ED1"/>
    <w:rsid w:val="00CD337B"/>
    <w:rsid w:val="00CD33BC"/>
    <w:rsid w:val="00CD3BAC"/>
    <w:rsid w:val="00CD3D8E"/>
    <w:rsid w:val="00CD3E0E"/>
    <w:rsid w:val="00CD4DFA"/>
    <w:rsid w:val="00CD6152"/>
    <w:rsid w:val="00CE0424"/>
    <w:rsid w:val="00CE0E15"/>
    <w:rsid w:val="00CE12DE"/>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6151"/>
    <w:rsid w:val="00D06E79"/>
    <w:rsid w:val="00D078C1"/>
    <w:rsid w:val="00D0794C"/>
    <w:rsid w:val="00D10249"/>
    <w:rsid w:val="00D103BD"/>
    <w:rsid w:val="00D10409"/>
    <w:rsid w:val="00D10429"/>
    <w:rsid w:val="00D10F00"/>
    <w:rsid w:val="00D115C3"/>
    <w:rsid w:val="00D11897"/>
    <w:rsid w:val="00D118D7"/>
    <w:rsid w:val="00D11EDD"/>
    <w:rsid w:val="00D12AF1"/>
    <w:rsid w:val="00D13135"/>
    <w:rsid w:val="00D1344F"/>
    <w:rsid w:val="00D134DE"/>
    <w:rsid w:val="00D13672"/>
    <w:rsid w:val="00D13BC2"/>
    <w:rsid w:val="00D13E4E"/>
    <w:rsid w:val="00D147CA"/>
    <w:rsid w:val="00D14ABD"/>
    <w:rsid w:val="00D153AA"/>
    <w:rsid w:val="00D159D4"/>
    <w:rsid w:val="00D17084"/>
    <w:rsid w:val="00D17248"/>
    <w:rsid w:val="00D17396"/>
    <w:rsid w:val="00D207AD"/>
    <w:rsid w:val="00D208FD"/>
    <w:rsid w:val="00D2113B"/>
    <w:rsid w:val="00D21811"/>
    <w:rsid w:val="00D21987"/>
    <w:rsid w:val="00D2264C"/>
    <w:rsid w:val="00D22B49"/>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2ED9"/>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557F"/>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3E4A"/>
    <w:rsid w:val="00D842CA"/>
    <w:rsid w:val="00D84DDC"/>
    <w:rsid w:val="00D86C86"/>
    <w:rsid w:val="00D86CA3"/>
    <w:rsid w:val="00D8713B"/>
    <w:rsid w:val="00D871CE"/>
    <w:rsid w:val="00D87238"/>
    <w:rsid w:val="00D878F0"/>
    <w:rsid w:val="00D90E74"/>
    <w:rsid w:val="00D90EC1"/>
    <w:rsid w:val="00D91055"/>
    <w:rsid w:val="00D9196D"/>
    <w:rsid w:val="00D91D32"/>
    <w:rsid w:val="00D91F65"/>
    <w:rsid w:val="00D92215"/>
    <w:rsid w:val="00D92982"/>
    <w:rsid w:val="00D93A79"/>
    <w:rsid w:val="00D93AAE"/>
    <w:rsid w:val="00D94EA3"/>
    <w:rsid w:val="00D95549"/>
    <w:rsid w:val="00D95A48"/>
    <w:rsid w:val="00D977AA"/>
    <w:rsid w:val="00DA01B6"/>
    <w:rsid w:val="00DA0D61"/>
    <w:rsid w:val="00DA1349"/>
    <w:rsid w:val="00DA1498"/>
    <w:rsid w:val="00DA1765"/>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4E73"/>
    <w:rsid w:val="00DB5719"/>
    <w:rsid w:val="00DB6768"/>
    <w:rsid w:val="00DB72C9"/>
    <w:rsid w:val="00DC0B6B"/>
    <w:rsid w:val="00DC1887"/>
    <w:rsid w:val="00DC25CF"/>
    <w:rsid w:val="00DC28F0"/>
    <w:rsid w:val="00DC2D36"/>
    <w:rsid w:val="00DC4646"/>
    <w:rsid w:val="00DC478F"/>
    <w:rsid w:val="00DC4F17"/>
    <w:rsid w:val="00DC53EF"/>
    <w:rsid w:val="00DD0115"/>
    <w:rsid w:val="00DD0E49"/>
    <w:rsid w:val="00DD1B55"/>
    <w:rsid w:val="00DD1D27"/>
    <w:rsid w:val="00DD2697"/>
    <w:rsid w:val="00DD42EC"/>
    <w:rsid w:val="00DD5BFB"/>
    <w:rsid w:val="00DD64B4"/>
    <w:rsid w:val="00DD6FC6"/>
    <w:rsid w:val="00DD740E"/>
    <w:rsid w:val="00DD7789"/>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B4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9DC"/>
    <w:rsid w:val="00E36F4F"/>
    <w:rsid w:val="00E37218"/>
    <w:rsid w:val="00E3723A"/>
    <w:rsid w:val="00E373BB"/>
    <w:rsid w:val="00E376B0"/>
    <w:rsid w:val="00E37860"/>
    <w:rsid w:val="00E37F9A"/>
    <w:rsid w:val="00E402AA"/>
    <w:rsid w:val="00E4054A"/>
    <w:rsid w:val="00E40BB2"/>
    <w:rsid w:val="00E41190"/>
    <w:rsid w:val="00E4154F"/>
    <w:rsid w:val="00E41926"/>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51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6E4B"/>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019C"/>
    <w:rsid w:val="00EA145C"/>
    <w:rsid w:val="00EA47BC"/>
    <w:rsid w:val="00EA5272"/>
    <w:rsid w:val="00EA62C3"/>
    <w:rsid w:val="00EA6AE5"/>
    <w:rsid w:val="00EA6B91"/>
    <w:rsid w:val="00EA6DE0"/>
    <w:rsid w:val="00EA7A41"/>
    <w:rsid w:val="00EA7D81"/>
    <w:rsid w:val="00EB05A0"/>
    <w:rsid w:val="00EB077B"/>
    <w:rsid w:val="00EB0B9F"/>
    <w:rsid w:val="00EB12C6"/>
    <w:rsid w:val="00EB2190"/>
    <w:rsid w:val="00EB32F7"/>
    <w:rsid w:val="00EB40A6"/>
    <w:rsid w:val="00EB4EA2"/>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0D66"/>
    <w:rsid w:val="00EF18FE"/>
    <w:rsid w:val="00EF4DCB"/>
    <w:rsid w:val="00EF5787"/>
    <w:rsid w:val="00EF58ED"/>
    <w:rsid w:val="00EF5CE4"/>
    <w:rsid w:val="00EF60D0"/>
    <w:rsid w:val="00EF682C"/>
    <w:rsid w:val="00EF6B4C"/>
    <w:rsid w:val="00EF7711"/>
    <w:rsid w:val="00EF795A"/>
    <w:rsid w:val="00F01BDF"/>
    <w:rsid w:val="00F02009"/>
    <w:rsid w:val="00F02895"/>
    <w:rsid w:val="00F039A4"/>
    <w:rsid w:val="00F0528D"/>
    <w:rsid w:val="00F053C3"/>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3FD2"/>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6624"/>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BBA"/>
    <w:rsid w:val="00F54D55"/>
    <w:rsid w:val="00F54E6B"/>
    <w:rsid w:val="00F5591F"/>
    <w:rsid w:val="00F5625A"/>
    <w:rsid w:val="00F56B53"/>
    <w:rsid w:val="00F57120"/>
    <w:rsid w:val="00F57AC3"/>
    <w:rsid w:val="00F607C5"/>
    <w:rsid w:val="00F60DEA"/>
    <w:rsid w:val="00F61DCE"/>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3D6D"/>
    <w:rsid w:val="00F74BB9"/>
    <w:rsid w:val="00F754D7"/>
    <w:rsid w:val="00F75582"/>
    <w:rsid w:val="00F7565A"/>
    <w:rsid w:val="00F75A7F"/>
    <w:rsid w:val="00F75ED6"/>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1EF9"/>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3ACA"/>
    <w:rsid w:val="00FC4AD0"/>
    <w:rsid w:val="00FC5AF2"/>
    <w:rsid w:val="00FC6640"/>
    <w:rsid w:val="00FC6982"/>
    <w:rsid w:val="00FC7313"/>
    <w:rsid w:val="00FC7429"/>
    <w:rsid w:val="00FC796F"/>
    <w:rsid w:val="00FD055A"/>
    <w:rsid w:val="00FD075F"/>
    <w:rsid w:val="00FD07F6"/>
    <w:rsid w:val="00FD0BF5"/>
    <w:rsid w:val="00FD0F96"/>
    <w:rsid w:val="00FD1963"/>
    <w:rsid w:val="00FD1EC8"/>
    <w:rsid w:val="00FD2562"/>
    <w:rsid w:val="00FD3445"/>
    <w:rsid w:val="00FD37AD"/>
    <w:rsid w:val="00FD3FB3"/>
    <w:rsid w:val="00FD47ED"/>
    <w:rsid w:val="00FD5F15"/>
    <w:rsid w:val="00FD74DB"/>
    <w:rsid w:val="00FD7660"/>
    <w:rsid w:val="00FE0655"/>
    <w:rsid w:val="00FE0C76"/>
    <w:rsid w:val="00FE1D35"/>
    <w:rsid w:val="00FE1E40"/>
    <w:rsid w:val="00FE20E2"/>
    <w:rsid w:val="00FE2365"/>
    <w:rsid w:val="00FE26A4"/>
    <w:rsid w:val="00FE3D8A"/>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455CE516"/>
    <w:rsid w:val="4FC19445"/>
    <w:rsid w:val="7420C3E9"/>
    <w:rsid w:val="7A8F4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C0BD0E3E-154E-43EC-936A-510B689AB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iPriority w:val="99"/>
    <w:unhideWhenUsed/>
    <w:qFormat/>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5AIRPNAIUNRU-1156379521-2521</_dlc_DocId>
    <_dlc_DocIdUrl xmlns="71c5aaf6-e6ce-465b-b873-5148d2a4c105">
      <Url>https://nokia.sharepoint.com/sites/c5g/e2earch/_layouts/15/DocIdRedir.aspx?ID=5AIRPNAIUNRU-1156379521-2521</Url>
      <Description>5AIRPNAIUNRU-1156379521-2521</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4.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TotalTime>
  <Pages>3</Pages>
  <Words>1246</Words>
  <Characters>7103</Characters>
  <Application>Microsoft Office Word</Application>
  <DocSecurity>0</DocSecurity>
  <Lines>59</Lines>
  <Paragraphs>16</Paragraphs>
  <ScaleCrop>false</ScaleCrop>
  <Company>Ericsson</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332</cp:revision>
  <cp:lastPrinted>2020-05-20T07:03:00Z</cp:lastPrinted>
  <dcterms:created xsi:type="dcterms:W3CDTF">2021-01-15T18:40:00Z</dcterms:created>
  <dcterms:modified xsi:type="dcterms:W3CDTF">2021-10-22T03:23:00Z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931f8dcb-5c9f-47e1-a41d-bc0c58f515a5</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